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1BAF9F46" w:rsidR="007D4EA9" w:rsidRPr="0084488B" w:rsidRDefault="007D4EA9" w:rsidP="006D4AEE">
            <w:pPr>
              <w:pStyle w:val="ZA"/>
              <w:framePr w:w="0" w:hRule="auto" w:wrap="auto" w:vAnchor="margin" w:hAnchor="text" w:yAlign="inline"/>
            </w:pPr>
            <w:bookmarkStart w:id="0" w:name="page1"/>
            <w:r w:rsidRPr="00CE4A0C">
              <w:rPr>
                <w:sz w:val="64"/>
              </w:rPr>
              <w:t xml:space="preserve">3GPP </w:t>
            </w:r>
            <w:bookmarkStart w:id="1" w:name="specType1"/>
            <w:r w:rsidRPr="00CE4A0C">
              <w:rPr>
                <w:sz w:val="64"/>
              </w:rPr>
              <w:t>TR</w:t>
            </w:r>
            <w:bookmarkEnd w:id="1"/>
            <w:r w:rsidRPr="00CE4A0C">
              <w:rPr>
                <w:sz w:val="64"/>
              </w:rPr>
              <w:t xml:space="preserve"> </w:t>
            </w:r>
            <w:bookmarkStart w:id="2" w:name="specNumber"/>
            <w:r w:rsidRPr="00CE4A0C">
              <w:rPr>
                <w:sz w:val="64"/>
              </w:rPr>
              <w:t>26.</w:t>
            </w:r>
            <w:bookmarkEnd w:id="2"/>
            <w:r>
              <w:rPr>
                <w:sz w:val="64"/>
              </w:rPr>
              <w:t>812</w:t>
            </w:r>
            <w:r w:rsidRPr="00CE4A0C">
              <w:rPr>
                <w:sz w:val="64"/>
              </w:rPr>
              <w:t xml:space="preserve"> </w:t>
            </w:r>
            <w:r w:rsidRPr="00CE4A0C">
              <w:t>V</w:t>
            </w:r>
            <w:bookmarkStart w:id="3" w:name="specVersion"/>
            <w:r>
              <w:t>1.</w:t>
            </w:r>
            <w:del w:id="4" w:author="China Unicom" w:date="2024-01-30T16:37:00Z">
              <w:r w:rsidRPr="00CE4A0C" w:rsidDel="006D4AEE">
                <w:delText>0</w:delText>
              </w:r>
            </w:del>
            <w:ins w:id="5" w:author="China Unicom" w:date="2024-01-30T16:37:00Z">
              <w:r w:rsidR="006D4AEE">
                <w:t>1</w:t>
              </w:r>
            </w:ins>
            <w:r w:rsidRPr="00CE4A0C">
              <w:t>.</w:t>
            </w:r>
            <w:bookmarkEnd w:id="3"/>
            <w:del w:id="6" w:author="China Unicom" w:date="2024-02-02T12:51:00Z">
              <w:r w:rsidDel="00233FAF">
                <w:delText>0</w:delText>
              </w:r>
              <w:r w:rsidRPr="00CE4A0C" w:rsidDel="00233FAF">
                <w:delText xml:space="preserve"> </w:delText>
              </w:r>
            </w:del>
            <w:ins w:id="7" w:author="China Unicom" w:date="2024-02-02T14:42:00Z">
              <w:r w:rsidR="001F788D">
                <w:t>2</w:t>
              </w:r>
            </w:ins>
            <w:ins w:id="8" w:author="China Unicom" w:date="2024-02-02T12:51:00Z">
              <w:r w:rsidR="00233FAF" w:rsidRPr="00CE4A0C">
                <w:t xml:space="preserve"> </w:t>
              </w:r>
            </w:ins>
            <w:r w:rsidRPr="00CE4A0C">
              <w:rPr>
                <w:sz w:val="32"/>
              </w:rPr>
              <w:t>(</w:t>
            </w:r>
            <w:bookmarkStart w:id="9" w:name="issueDate"/>
            <w:del w:id="10" w:author="China Unicom" w:date="2024-01-30T16:37:00Z">
              <w:r w:rsidRPr="00CE4A0C" w:rsidDel="006D4AEE">
                <w:rPr>
                  <w:sz w:val="32"/>
                </w:rPr>
                <w:delText>202</w:delText>
              </w:r>
              <w:r w:rsidDel="006D4AEE">
                <w:rPr>
                  <w:sz w:val="32"/>
                </w:rPr>
                <w:delText>3</w:delText>
              </w:r>
            </w:del>
            <w:ins w:id="11" w:author="China Unicom" w:date="2024-01-30T16:37:00Z">
              <w:r w:rsidR="006D4AEE" w:rsidRPr="00CE4A0C">
                <w:rPr>
                  <w:sz w:val="32"/>
                </w:rPr>
                <w:t>202</w:t>
              </w:r>
              <w:r w:rsidR="006D4AEE">
                <w:rPr>
                  <w:sz w:val="32"/>
                </w:rPr>
                <w:t>4</w:t>
              </w:r>
            </w:ins>
            <w:r w:rsidRPr="00CE4A0C">
              <w:rPr>
                <w:sz w:val="32"/>
              </w:rPr>
              <w:t>-</w:t>
            </w:r>
            <w:bookmarkEnd w:id="9"/>
            <w:del w:id="12" w:author="China Unicom" w:date="2024-01-30T16:37:00Z">
              <w:r w:rsidDel="006D4AEE">
                <w:rPr>
                  <w:sz w:val="32"/>
                </w:rPr>
                <w:delText>12</w:delText>
              </w:r>
            </w:del>
            <w:ins w:id="13" w:author="China Unicom" w:date="2024-01-30T16:37:00Z">
              <w:r w:rsidR="006D4AEE">
                <w:rPr>
                  <w:sz w:val="32"/>
                </w:rPr>
                <w:t>0</w:t>
              </w:r>
            </w:ins>
            <w:ins w:id="14" w:author="China Unicom" w:date="2024-02-02T12:51:00Z">
              <w:r w:rsidR="005671A0">
                <w:rPr>
                  <w:sz w:val="32"/>
                </w:rPr>
                <w:t>1</w:t>
              </w:r>
            </w:ins>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15" w:name="spectype2"/>
            <w:r w:rsidRPr="00CE4A0C">
              <w:t>Report</w:t>
            </w:r>
            <w:bookmarkEnd w:id="15"/>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16" w:name="specTitle"/>
            <w:r w:rsidRPr="00CE4A0C">
              <w:t>;</w:t>
            </w:r>
          </w:p>
          <w:bookmarkEnd w:id="16"/>
          <w:p w14:paraId="0BAC152E" w14:textId="77777777" w:rsidR="007D4EA9" w:rsidRPr="00434FD6" w:rsidRDefault="007D4EA9" w:rsidP="006D4AEE">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17" w:name="specRelease"/>
            <w:r w:rsidRPr="00434FD6">
              <w:rPr>
                <w:rStyle w:val="ZGSM"/>
              </w:rPr>
              <w:t>18</w:t>
            </w:r>
            <w:bookmarkEnd w:id="17"/>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18" w:name="_Hlk99699974"/>
            <w:bookmarkEnd w:id="18"/>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9114D7">
          <w:footnotePr>
            <w:numRestart w:val="eachSect"/>
          </w:footnotePr>
          <w:pgSz w:w="11907" w:h="16840" w:code="9"/>
          <w:pgMar w:top="1134" w:right="851" w:bottom="397" w:left="851" w:header="0" w:footer="0" w:gutter="0"/>
          <w:cols w:space="720"/>
        </w:sectPr>
      </w:pPr>
      <w:bookmarkStart w:id="19" w:name="_MON_1684549432"/>
      <w:bookmarkEnd w:id="0"/>
      <w:bookmarkEnd w:id="19"/>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20"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21"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21"/>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22"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77777777" w:rsidR="007D4EA9" w:rsidRPr="0084488B" w:rsidRDefault="007D4EA9" w:rsidP="006D4AEE">
            <w:pPr>
              <w:pStyle w:val="FP"/>
              <w:jc w:val="center"/>
              <w:rPr>
                <w:noProof/>
                <w:sz w:val="18"/>
              </w:rPr>
            </w:pPr>
            <w:r w:rsidRPr="0084488B">
              <w:rPr>
                <w:noProof/>
                <w:sz w:val="18"/>
              </w:rPr>
              <w:t xml:space="preserve">© </w:t>
            </w:r>
            <w:r>
              <w:rPr>
                <w:noProof/>
                <w:sz w:val="18"/>
              </w:rPr>
              <w:t>2023</w:t>
            </w:r>
            <w:r w:rsidRPr="0084488B">
              <w:rPr>
                <w:noProof/>
                <w:sz w:val="18"/>
              </w:rPr>
              <w:t>, 3GPP Organizational Partners (ARIB, ATIS, CCSA, ETSI, TSDSI, TTA, TTC).</w:t>
            </w:r>
            <w:bookmarkStart w:id="23" w:name="copyrightaddon"/>
            <w:bookmarkEnd w:id="23"/>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22"/>
          </w:p>
          <w:p w14:paraId="5DB467C3" w14:textId="77777777" w:rsidR="007D4EA9" w:rsidRPr="0084488B" w:rsidRDefault="007D4EA9" w:rsidP="006D4AEE"/>
        </w:tc>
      </w:tr>
      <w:bookmarkEnd w:id="20"/>
    </w:tbl>
    <w:p w14:paraId="04D347A8" w14:textId="53E52CB8" w:rsidR="00080512" w:rsidRPr="004D3578" w:rsidRDefault="007D4EA9">
      <w:pPr>
        <w:pStyle w:val="TT"/>
      </w:pPr>
      <w:r w:rsidRPr="0084488B">
        <w:br w:type="page"/>
      </w:r>
      <w:r w:rsidR="00080512" w:rsidRPr="004D3578">
        <w:lastRenderedPageBreak/>
        <w:t>Contents</w:t>
      </w:r>
    </w:p>
    <w:p w14:paraId="58256804" w14:textId="4CAE97FA" w:rsidR="00583D8D" w:rsidRDefault="004D3578">
      <w:pPr>
        <w:pStyle w:val="TOC1"/>
        <w:rPr>
          <w:ins w:id="24" w:author="China Unicom" w:date="2024-02-02T14:47: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5" w:author="China Unicom" w:date="2024-02-02T14:47:00Z">
        <w:r w:rsidR="00583D8D">
          <w:rPr>
            <w:noProof/>
          </w:rPr>
          <w:t>Foreword</w:t>
        </w:r>
        <w:r w:rsidR="00583D8D">
          <w:rPr>
            <w:noProof/>
          </w:rPr>
          <w:tab/>
        </w:r>
        <w:r w:rsidR="00583D8D">
          <w:rPr>
            <w:noProof/>
          </w:rPr>
          <w:fldChar w:fldCharType="begin"/>
        </w:r>
        <w:r w:rsidR="00583D8D">
          <w:rPr>
            <w:noProof/>
          </w:rPr>
          <w:instrText xml:space="preserve"> PAGEREF _Toc157777663 \h </w:instrText>
        </w:r>
        <w:r w:rsidR="00583D8D">
          <w:rPr>
            <w:noProof/>
          </w:rPr>
        </w:r>
      </w:ins>
      <w:r w:rsidR="00583D8D">
        <w:rPr>
          <w:noProof/>
        </w:rPr>
        <w:fldChar w:fldCharType="separate"/>
      </w:r>
      <w:ins w:id="26" w:author="China Unicom" w:date="2024-02-02T14:47:00Z">
        <w:r w:rsidR="00583D8D">
          <w:rPr>
            <w:noProof/>
          </w:rPr>
          <w:t>5</w:t>
        </w:r>
        <w:r w:rsidR="00583D8D">
          <w:rPr>
            <w:noProof/>
          </w:rPr>
          <w:fldChar w:fldCharType="end"/>
        </w:r>
      </w:ins>
    </w:p>
    <w:p w14:paraId="2E143C91" w14:textId="23BF0950" w:rsidR="00583D8D" w:rsidRDefault="00583D8D">
      <w:pPr>
        <w:pStyle w:val="TOC1"/>
        <w:rPr>
          <w:ins w:id="27" w:author="China Unicom" w:date="2024-02-02T14:47:00Z"/>
          <w:rFonts w:asciiTheme="minorHAnsi" w:hAnsiTheme="minorHAnsi" w:cstheme="minorBidi"/>
          <w:noProof/>
          <w:kern w:val="2"/>
          <w:sz w:val="21"/>
          <w:szCs w:val="22"/>
          <w:lang w:val="en-US" w:eastAsia="zh-CN"/>
        </w:rPr>
      </w:pPr>
      <w:ins w:id="28" w:author="China Unicom" w:date="2024-02-02T14:47:00Z">
        <w:r>
          <w:rPr>
            <w:noProof/>
          </w:rPr>
          <w:t>Introduction</w:t>
        </w:r>
        <w:r>
          <w:rPr>
            <w:noProof/>
          </w:rPr>
          <w:tab/>
        </w:r>
        <w:r>
          <w:rPr>
            <w:noProof/>
          </w:rPr>
          <w:fldChar w:fldCharType="begin"/>
        </w:r>
        <w:r>
          <w:rPr>
            <w:noProof/>
          </w:rPr>
          <w:instrText xml:space="preserve"> PAGEREF _Toc157777664 \h </w:instrText>
        </w:r>
        <w:r>
          <w:rPr>
            <w:noProof/>
          </w:rPr>
        </w:r>
      </w:ins>
      <w:r>
        <w:rPr>
          <w:noProof/>
        </w:rPr>
        <w:fldChar w:fldCharType="separate"/>
      </w:r>
      <w:ins w:id="29" w:author="China Unicom" w:date="2024-02-02T14:47:00Z">
        <w:r>
          <w:rPr>
            <w:noProof/>
          </w:rPr>
          <w:t>6</w:t>
        </w:r>
        <w:r>
          <w:rPr>
            <w:noProof/>
          </w:rPr>
          <w:fldChar w:fldCharType="end"/>
        </w:r>
      </w:ins>
    </w:p>
    <w:p w14:paraId="59645BB8" w14:textId="4B41DA02" w:rsidR="00583D8D" w:rsidRDefault="00583D8D">
      <w:pPr>
        <w:pStyle w:val="TOC1"/>
        <w:rPr>
          <w:ins w:id="30" w:author="China Unicom" w:date="2024-02-02T14:47:00Z"/>
          <w:rFonts w:asciiTheme="minorHAnsi" w:hAnsiTheme="minorHAnsi" w:cstheme="minorBidi"/>
          <w:noProof/>
          <w:kern w:val="2"/>
          <w:sz w:val="21"/>
          <w:szCs w:val="22"/>
          <w:lang w:val="en-US" w:eastAsia="zh-CN"/>
        </w:rPr>
      </w:pPr>
      <w:ins w:id="31" w:author="China Unicom" w:date="2024-02-02T14:47: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_Toc157777665 \h </w:instrText>
        </w:r>
        <w:r>
          <w:rPr>
            <w:noProof/>
          </w:rPr>
        </w:r>
      </w:ins>
      <w:r>
        <w:rPr>
          <w:noProof/>
        </w:rPr>
        <w:fldChar w:fldCharType="separate"/>
      </w:r>
      <w:ins w:id="32" w:author="China Unicom" w:date="2024-02-02T14:47:00Z">
        <w:r>
          <w:rPr>
            <w:noProof/>
          </w:rPr>
          <w:t>7</w:t>
        </w:r>
        <w:r>
          <w:rPr>
            <w:noProof/>
          </w:rPr>
          <w:fldChar w:fldCharType="end"/>
        </w:r>
      </w:ins>
    </w:p>
    <w:p w14:paraId="7A1F81E6" w14:textId="13B848EB" w:rsidR="00583D8D" w:rsidRDefault="00583D8D">
      <w:pPr>
        <w:pStyle w:val="TOC1"/>
        <w:rPr>
          <w:ins w:id="33" w:author="China Unicom" w:date="2024-02-02T14:47:00Z"/>
          <w:rFonts w:asciiTheme="minorHAnsi" w:hAnsiTheme="minorHAnsi" w:cstheme="minorBidi"/>
          <w:noProof/>
          <w:kern w:val="2"/>
          <w:sz w:val="21"/>
          <w:szCs w:val="22"/>
          <w:lang w:val="en-US" w:eastAsia="zh-CN"/>
        </w:rPr>
      </w:pPr>
      <w:ins w:id="34" w:author="China Unicom" w:date="2024-02-02T14:47: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_Toc157777666 \h </w:instrText>
        </w:r>
        <w:r>
          <w:rPr>
            <w:noProof/>
          </w:rPr>
        </w:r>
      </w:ins>
      <w:r>
        <w:rPr>
          <w:noProof/>
        </w:rPr>
        <w:fldChar w:fldCharType="separate"/>
      </w:r>
      <w:ins w:id="35" w:author="China Unicom" w:date="2024-02-02T14:47:00Z">
        <w:r>
          <w:rPr>
            <w:noProof/>
          </w:rPr>
          <w:t>7</w:t>
        </w:r>
        <w:r>
          <w:rPr>
            <w:noProof/>
          </w:rPr>
          <w:fldChar w:fldCharType="end"/>
        </w:r>
      </w:ins>
    </w:p>
    <w:p w14:paraId="25C74F84" w14:textId="59AC6326" w:rsidR="00583D8D" w:rsidRDefault="00583D8D">
      <w:pPr>
        <w:pStyle w:val="TOC1"/>
        <w:rPr>
          <w:ins w:id="36" w:author="China Unicom" w:date="2024-02-02T14:47:00Z"/>
          <w:rFonts w:asciiTheme="minorHAnsi" w:hAnsiTheme="minorHAnsi" w:cstheme="minorBidi"/>
          <w:noProof/>
          <w:kern w:val="2"/>
          <w:sz w:val="21"/>
          <w:szCs w:val="22"/>
          <w:lang w:val="en-US" w:eastAsia="zh-CN"/>
        </w:rPr>
      </w:pPr>
      <w:ins w:id="37" w:author="China Unicom" w:date="2024-02-02T14:47: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_Toc157777667 \h </w:instrText>
        </w:r>
        <w:r>
          <w:rPr>
            <w:noProof/>
          </w:rPr>
        </w:r>
      </w:ins>
      <w:r>
        <w:rPr>
          <w:noProof/>
        </w:rPr>
        <w:fldChar w:fldCharType="separate"/>
      </w:r>
      <w:ins w:id="38" w:author="China Unicom" w:date="2024-02-02T14:47:00Z">
        <w:r>
          <w:rPr>
            <w:noProof/>
          </w:rPr>
          <w:t>9</w:t>
        </w:r>
        <w:r>
          <w:rPr>
            <w:noProof/>
          </w:rPr>
          <w:fldChar w:fldCharType="end"/>
        </w:r>
      </w:ins>
    </w:p>
    <w:p w14:paraId="6A423146" w14:textId="164534D8" w:rsidR="00583D8D" w:rsidRDefault="00583D8D">
      <w:pPr>
        <w:pStyle w:val="TOC2"/>
        <w:rPr>
          <w:ins w:id="39" w:author="China Unicom" w:date="2024-02-02T14:47:00Z"/>
          <w:rFonts w:asciiTheme="minorHAnsi" w:hAnsiTheme="minorHAnsi" w:cstheme="minorBidi"/>
          <w:noProof/>
          <w:kern w:val="2"/>
          <w:sz w:val="21"/>
          <w:szCs w:val="22"/>
          <w:lang w:val="en-US" w:eastAsia="zh-CN"/>
        </w:rPr>
      </w:pPr>
      <w:ins w:id="40" w:author="China Unicom" w:date="2024-02-02T14:47:00Z">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_Toc157777668 \h </w:instrText>
        </w:r>
        <w:r>
          <w:rPr>
            <w:noProof/>
          </w:rPr>
        </w:r>
      </w:ins>
      <w:r>
        <w:rPr>
          <w:noProof/>
        </w:rPr>
        <w:fldChar w:fldCharType="separate"/>
      </w:r>
      <w:ins w:id="41" w:author="China Unicom" w:date="2024-02-02T14:47:00Z">
        <w:r>
          <w:rPr>
            <w:noProof/>
          </w:rPr>
          <w:t>9</w:t>
        </w:r>
        <w:r>
          <w:rPr>
            <w:noProof/>
          </w:rPr>
          <w:fldChar w:fldCharType="end"/>
        </w:r>
      </w:ins>
    </w:p>
    <w:p w14:paraId="08693EB9" w14:textId="6389F5F3" w:rsidR="00583D8D" w:rsidRDefault="00583D8D">
      <w:pPr>
        <w:pStyle w:val="TOC1"/>
        <w:rPr>
          <w:ins w:id="42" w:author="China Unicom" w:date="2024-02-02T14:47:00Z"/>
          <w:rFonts w:asciiTheme="minorHAnsi" w:hAnsiTheme="minorHAnsi" w:cstheme="minorBidi"/>
          <w:noProof/>
          <w:kern w:val="2"/>
          <w:sz w:val="21"/>
          <w:szCs w:val="22"/>
          <w:lang w:val="en-US" w:eastAsia="zh-CN"/>
        </w:rPr>
      </w:pPr>
      <w:ins w:id="43" w:author="China Unicom" w:date="2024-02-02T14:47:00Z">
        <w:r>
          <w:rPr>
            <w:noProof/>
          </w:rPr>
          <w:t>4</w:t>
        </w:r>
        <w:r>
          <w:rPr>
            <w:rFonts w:asciiTheme="minorHAnsi" w:hAnsiTheme="minorHAnsi" w:cstheme="minorBidi"/>
            <w:noProof/>
            <w:kern w:val="2"/>
            <w:sz w:val="21"/>
            <w:szCs w:val="22"/>
            <w:lang w:val="en-US" w:eastAsia="zh-CN"/>
          </w:rPr>
          <w:tab/>
        </w:r>
        <w:r>
          <w:rPr>
            <w:noProof/>
          </w:rPr>
          <w:t>Current state of AR/MR QoE metrics outside 3GPP</w:t>
        </w:r>
        <w:r>
          <w:rPr>
            <w:noProof/>
          </w:rPr>
          <w:tab/>
        </w:r>
        <w:r>
          <w:rPr>
            <w:noProof/>
          </w:rPr>
          <w:fldChar w:fldCharType="begin"/>
        </w:r>
        <w:r>
          <w:rPr>
            <w:noProof/>
          </w:rPr>
          <w:instrText xml:space="preserve"> PAGEREF _Toc157777669 \h </w:instrText>
        </w:r>
        <w:r>
          <w:rPr>
            <w:noProof/>
          </w:rPr>
        </w:r>
      </w:ins>
      <w:r>
        <w:rPr>
          <w:noProof/>
        </w:rPr>
        <w:fldChar w:fldCharType="separate"/>
      </w:r>
      <w:ins w:id="44" w:author="China Unicom" w:date="2024-02-02T14:47:00Z">
        <w:r>
          <w:rPr>
            <w:noProof/>
          </w:rPr>
          <w:t>9</w:t>
        </w:r>
        <w:r>
          <w:rPr>
            <w:noProof/>
          </w:rPr>
          <w:fldChar w:fldCharType="end"/>
        </w:r>
      </w:ins>
    </w:p>
    <w:p w14:paraId="4897EF16" w14:textId="2648F627" w:rsidR="00583D8D" w:rsidRDefault="00583D8D">
      <w:pPr>
        <w:pStyle w:val="TOC2"/>
        <w:rPr>
          <w:ins w:id="45" w:author="China Unicom" w:date="2024-02-02T14:47:00Z"/>
          <w:rFonts w:asciiTheme="minorHAnsi" w:hAnsiTheme="minorHAnsi" w:cstheme="minorBidi"/>
          <w:noProof/>
          <w:kern w:val="2"/>
          <w:sz w:val="21"/>
          <w:szCs w:val="22"/>
          <w:lang w:val="en-US" w:eastAsia="zh-CN"/>
        </w:rPr>
      </w:pPr>
      <w:ins w:id="46" w:author="China Unicom" w:date="2024-02-02T14:47:00Z">
        <w:r>
          <w:rPr>
            <w:noProof/>
          </w:rPr>
          <w:t>4.1</w:t>
        </w:r>
        <w:r>
          <w:rPr>
            <w:rFonts w:asciiTheme="minorHAnsi" w:hAnsiTheme="minorHAnsi" w:cstheme="minorBidi"/>
            <w:noProof/>
            <w:kern w:val="2"/>
            <w:sz w:val="21"/>
            <w:szCs w:val="22"/>
            <w:lang w:val="en-US" w:eastAsia="zh-CN"/>
          </w:rPr>
          <w:tab/>
        </w:r>
        <w:r>
          <w:rPr>
            <w:noProof/>
          </w:rPr>
          <w:t>AR/MR QoE related work in ITU-T</w:t>
        </w:r>
        <w:r>
          <w:rPr>
            <w:noProof/>
          </w:rPr>
          <w:tab/>
        </w:r>
        <w:r>
          <w:rPr>
            <w:noProof/>
          </w:rPr>
          <w:fldChar w:fldCharType="begin"/>
        </w:r>
        <w:r>
          <w:rPr>
            <w:noProof/>
          </w:rPr>
          <w:instrText xml:space="preserve"> PAGEREF _Toc157777670 \h </w:instrText>
        </w:r>
        <w:r>
          <w:rPr>
            <w:noProof/>
          </w:rPr>
        </w:r>
      </w:ins>
      <w:r>
        <w:rPr>
          <w:noProof/>
        </w:rPr>
        <w:fldChar w:fldCharType="separate"/>
      </w:r>
      <w:ins w:id="47" w:author="China Unicom" w:date="2024-02-02T14:47:00Z">
        <w:r>
          <w:rPr>
            <w:noProof/>
          </w:rPr>
          <w:t>9</w:t>
        </w:r>
        <w:r>
          <w:rPr>
            <w:noProof/>
          </w:rPr>
          <w:fldChar w:fldCharType="end"/>
        </w:r>
      </w:ins>
    </w:p>
    <w:p w14:paraId="07BBFB75" w14:textId="5E438CE6" w:rsidR="00583D8D" w:rsidRDefault="00583D8D">
      <w:pPr>
        <w:pStyle w:val="TOC2"/>
        <w:rPr>
          <w:ins w:id="48" w:author="China Unicom" w:date="2024-02-02T14:47:00Z"/>
          <w:rFonts w:asciiTheme="minorHAnsi" w:hAnsiTheme="minorHAnsi" w:cstheme="minorBidi"/>
          <w:noProof/>
          <w:kern w:val="2"/>
          <w:sz w:val="21"/>
          <w:szCs w:val="22"/>
          <w:lang w:val="en-US" w:eastAsia="zh-CN"/>
        </w:rPr>
      </w:pPr>
      <w:ins w:id="49" w:author="China Unicom" w:date="2024-02-02T14:47:00Z">
        <w:r>
          <w:rPr>
            <w:noProof/>
          </w:rPr>
          <w:t>4.2</w:t>
        </w:r>
        <w:r>
          <w:rPr>
            <w:rFonts w:asciiTheme="minorHAnsi" w:hAnsiTheme="minorHAnsi" w:cstheme="minorBidi"/>
            <w:noProof/>
            <w:kern w:val="2"/>
            <w:sz w:val="21"/>
            <w:szCs w:val="22"/>
            <w:lang w:val="en-US" w:eastAsia="zh-CN"/>
          </w:rPr>
          <w:tab/>
        </w:r>
        <w:r>
          <w:rPr>
            <w:noProof/>
          </w:rPr>
          <w:t>AR/MR QoE related work in IEEE</w:t>
        </w:r>
        <w:r>
          <w:rPr>
            <w:noProof/>
          </w:rPr>
          <w:tab/>
        </w:r>
        <w:r>
          <w:rPr>
            <w:noProof/>
          </w:rPr>
          <w:fldChar w:fldCharType="begin"/>
        </w:r>
        <w:r>
          <w:rPr>
            <w:noProof/>
          </w:rPr>
          <w:instrText xml:space="preserve"> PAGEREF _Toc157777671 \h </w:instrText>
        </w:r>
        <w:r>
          <w:rPr>
            <w:noProof/>
          </w:rPr>
        </w:r>
      </w:ins>
      <w:r>
        <w:rPr>
          <w:noProof/>
        </w:rPr>
        <w:fldChar w:fldCharType="separate"/>
      </w:r>
      <w:ins w:id="50" w:author="China Unicom" w:date="2024-02-02T14:47:00Z">
        <w:r>
          <w:rPr>
            <w:noProof/>
          </w:rPr>
          <w:t>12</w:t>
        </w:r>
        <w:r>
          <w:rPr>
            <w:noProof/>
          </w:rPr>
          <w:fldChar w:fldCharType="end"/>
        </w:r>
      </w:ins>
    </w:p>
    <w:p w14:paraId="51AA7086" w14:textId="56F38B79" w:rsidR="00583D8D" w:rsidRDefault="00583D8D">
      <w:pPr>
        <w:pStyle w:val="TOC2"/>
        <w:rPr>
          <w:ins w:id="51" w:author="China Unicom" w:date="2024-02-02T14:47:00Z"/>
          <w:rFonts w:asciiTheme="minorHAnsi" w:hAnsiTheme="minorHAnsi" w:cstheme="minorBidi"/>
          <w:noProof/>
          <w:kern w:val="2"/>
          <w:sz w:val="21"/>
          <w:szCs w:val="22"/>
          <w:lang w:val="en-US" w:eastAsia="zh-CN"/>
        </w:rPr>
      </w:pPr>
      <w:ins w:id="52" w:author="China Unicom" w:date="2024-02-02T14:47:00Z">
        <w:r>
          <w:rPr>
            <w:noProof/>
          </w:rPr>
          <w:t>4.3</w:t>
        </w:r>
        <w:r>
          <w:rPr>
            <w:rFonts w:asciiTheme="minorHAnsi" w:hAnsiTheme="minorHAnsi" w:cstheme="minorBidi"/>
            <w:noProof/>
            <w:kern w:val="2"/>
            <w:sz w:val="21"/>
            <w:szCs w:val="22"/>
            <w:lang w:val="en-US" w:eastAsia="zh-CN"/>
          </w:rPr>
          <w:tab/>
        </w:r>
        <w:r>
          <w:rPr>
            <w:noProof/>
          </w:rPr>
          <w:t>AR/MR QoE related work in MPEG</w:t>
        </w:r>
        <w:r>
          <w:rPr>
            <w:noProof/>
          </w:rPr>
          <w:tab/>
        </w:r>
        <w:r>
          <w:rPr>
            <w:noProof/>
          </w:rPr>
          <w:fldChar w:fldCharType="begin"/>
        </w:r>
        <w:r>
          <w:rPr>
            <w:noProof/>
          </w:rPr>
          <w:instrText xml:space="preserve"> PAGEREF _Toc157777672 \h </w:instrText>
        </w:r>
        <w:r>
          <w:rPr>
            <w:noProof/>
          </w:rPr>
        </w:r>
      </w:ins>
      <w:r>
        <w:rPr>
          <w:noProof/>
        </w:rPr>
        <w:fldChar w:fldCharType="separate"/>
      </w:r>
      <w:ins w:id="53" w:author="China Unicom" w:date="2024-02-02T14:47:00Z">
        <w:r>
          <w:rPr>
            <w:noProof/>
          </w:rPr>
          <w:t>12</w:t>
        </w:r>
        <w:r>
          <w:rPr>
            <w:noProof/>
          </w:rPr>
          <w:fldChar w:fldCharType="end"/>
        </w:r>
      </w:ins>
    </w:p>
    <w:p w14:paraId="12ABA74A" w14:textId="3B1C647C" w:rsidR="00583D8D" w:rsidRDefault="00583D8D">
      <w:pPr>
        <w:pStyle w:val="TOC1"/>
        <w:rPr>
          <w:ins w:id="54" w:author="China Unicom" w:date="2024-02-02T14:47:00Z"/>
          <w:rFonts w:asciiTheme="minorHAnsi" w:hAnsiTheme="minorHAnsi" w:cstheme="minorBidi"/>
          <w:noProof/>
          <w:kern w:val="2"/>
          <w:sz w:val="21"/>
          <w:szCs w:val="22"/>
          <w:lang w:val="en-US" w:eastAsia="zh-CN"/>
        </w:rPr>
      </w:pPr>
      <w:ins w:id="55" w:author="China Unicom" w:date="2024-02-02T14:47:00Z">
        <w:r>
          <w:rPr>
            <w:noProof/>
          </w:rPr>
          <w:t>5</w:t>
        </w:r>
        <w:r>
          <w:rPr>
            <w:rFonts w:asciiTheme="minorHAnsi" w:hAnsiTheme="minorHAnsi" w:cstheme="minorBidi"/>
            <w:noProof/>
            <w:kern w:val="2"/>
            <w:sz w:val="21"/>
            <w:szCs w:val="22"/>
            <w:lang w:val="en-US" w:eastAsia="zh-CN"/>
          </w:rPr>
          <w:tab/>
        </w:r>
        <w:r>
          <w:rPr>
            <w:noProof/>
          </w:rPr>
          <w:t>Relevant AR/MR metrics</w:t>
        </w:r>
        <w:r>
          <w:rPr>
            <w:noProof/>
          </w:rPr>
          <w:tab/>
        </w:r>
        <w:r>
          <w:rPr>
            <w:noProof/>
          </w:rPr>
          <w:fldChar w:fldCharType="begin"/>
        </w:r>
        <w:r>
          <w:rPr>
            <w:noProof/>
          </w:rPr>
          <w:instrText xml:space="preserve"> PAGEREF _Toc157777673 \h </w:instrText>
        </w:r>
        <w:r>
          <w:rPr>
            <w:noProof/>
          </w:rPr>
        </w:r>
      </w:ins>
      <w:r>
        <w:rPr>
          <w:noProof/>
        </w:rPr>
        <w:fldChar w:fldCharType="separate"/>
      </w:r>
      <w:ins w:id="56" w:author="China Unicom" w:date="2024-02-02T14:47:00Z">
        <w:r>
          <w:rPr>
            <w:noProof/>
          </w:rPr>
          <w:t>13</w:t>
        </w:r>
        <w:r>
          <w:rPr>
            <w:noProof/>
          </w:rPr>
          <w:fldChar w:fldCharType="end"/>
        </w:r>
      </w:ins>
    </w:p>
    <w:p w14:paraId="5E3D76DB" w14:textId="384D2240" w:rsidR="00583D8D" w:rsidRDefault="00583D8D">
      <w:pPr>
        <w:pStyle w:val="TOC2"/>
        <w:rPr>
          <w:ins w:id="57" w:author="China Unicom" w:date="2024-02-02T14:47:00Z"/>
          <w:rFonts w:asciiTheme="minorHAnsi" w:hAnsiTheme="minorHAnsi" w:cstheme="minorBidi"/>
          <w:noProof/>
          <w:kern w:val="2"/>
          <w:sz w:val="21"/>
          <w:szCs w:val="22"/>
          <w:lang w:val="en-US" w:eastAsia="zh-CN"/>
        </w:rPr>
      </w:pPr>
      <w:ins w:id="58" w:author="China Unicom" w:date="2024-02-02T14:47:00Z">
        <w:r>
          <w:rPr>
            <w:noProof/>
          </w:rPr>
          <w:t>5.1</w:t>
        </w:r>
        <w:r>
          <w:rPr>
            <w:rFonts w:asciiTheme="minorHAnsi" w:hAnsiTheme="minorHAnsi" w:cstheme="minorBidi"/>
            <w:noProof/>
            <w:kern w:val="2"/>
            <w:sz w:val="21"/>
            <w:szCs w:val="22"/>
            <w:lang w:val="en-US" w:eastAsia="zh-CN"/>
          </w:rPr>
          <w:tab/>
        </w:r>
        <w:r>
          <w:rPr>
            <w:noProof/>
          </w:rPr>
          <w:t>Head-motion aware viewport quality metric (HMAVQ)</w:t>
        </w:r>
        <w:r>
          <w:rPr>
            <w:noProof/>
          </w:rPr>
          <w:tab/>
        </w:r>
        <w:r>
          <w:rPr>
            <w:noProof/>
          </w:rPr>
          <w:fldChar w:fldCharType="begin"/>
        </w:r>
        <w:r>
          <w:rPr>
            <w:noProof/>
          </w:rPr>
          <w:instrText xml:space="preserve"> PAGEREF _Toc157777674 \h </w:instrText>
        </w:r>
        <w:r>
          <w:rPr>
            <w:noProof/>
          </w:rPr>
        </w:r>
      </w:ins>
      <w:r>
        <w:rPr>
          <w:noProof/>
        </w:rPr>
        <w:fldChar w:fldCharType="separate"/>
      </w:r>
      <w:ins w:id="59" w:author="China Unicom" w:date="2024-02-02T14:47:00Z">
        <w:r>
          <w:rPr>
            <w:noProof/>
          </w:rPr>
          <w:t>13</w:t>
        </w:r>
        <w:r>
          <w:rPr>
            <w:noProof/>
          </w:rPr>
          <w:fldChar w:fldCharType="end"/>
        </w:r>
      </w:ins>
    </w:p>
    <w:p w14:paraId="77059981" w14:textId="5D1FFA97" w:rsidR="00583D8D" w:rsidRDefault="00583D8D">
      <w:pPr>
        <w:pStyle w:val="TOC3"/>
        <w:rPr>
          <w:ins w:id="60" w:author="China Unicom" w:date="2024-02-02T14:47:00Z"/>
          <w:rFonts w:asciiTheme="minorHAnsi" w:hAnsiTheme="minorHAnsi" w:cstheme="minorBidi"/>
          <w:noProof/>
          <w:kern w:val="2"/>
          <w:sz w:val="21"/>
          <w:szCs w:val="22"/>
          <w:lang w:val="en-US" w:eastAsia="zh-CN"/>
        </w:rPr>
      </w:pPr>
      <w:ins w:id="61" w:author="China Unicom" w:date="2024-02-02T14:47:00Z">
        <w:r>
          <w:rPr>
            <w:noProof/>
          </w:rPr>
          <w:t>5.1.1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_Toc157777675 \h </w:instrText>
        </w:r>
        <w:r>
          <w:rPr>
            <w:noProof/>
          </w:rPr>
        </w:r>
      </w:ins>
      <w:r>
        <w:rPr>
          <w:noProof/>
        </w:rPr>
        <w:fldChar w:fldCharType="separate"/>
      </w:r>
      <w:ins w:id="62" w:author="China Unicom" w:date="2024-02-02T14:47:00Z">
        <w:r>
          <w:rPr>
            <w:noProof/>
          </w:rPr>
          <w:t>13</w:t>
        </w:r>
        <w:r>
          <w:rPr>
            <w:noProof/>
          </w:rPr>
          <w:fldChar w:fldCharType="end"/>
        </w:r>
      </w:ins>
    </w:p>
    <w:p w14:paraId="2CDEE3EC" w14:textId="1B96024F" w:rsidR="00583D8D" w:rsidRDefault="00583D8D">
      <w:pPr>
        <w:pStyle w:val="TOC3"/>
        <w:rPr>
          <w:ins w:id="63" w:author="China Unicom" w:date="2024-02-02T14:47:00Z"/>
          <w:rFonts w:asciiTheme="minorHAnsi" w:hAnsiTheme="minorHAnsi" w:cstheme="minorBidi"/>
          <w:noProof/>
          <w:kern w:val="2"/>
          <w:sz w:val="21"/>
          <w:szCs w:val="22"/>
          <w:lang w:val="en-US" w:eastAsia="zh-CN"/>
        </w:rPr>
      </w:pPr>
      <w:ins w:id="64" w:author="China Unicom" w:date="2024-02-02T14:47:00Z">
        <w:r>
          <w:rPr>
            <w:noProof/>
          </w:rPr>
          <w:t>5.1.2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_Toc157777676 \h </w:instrText>
        </w:r>
        <w:r>
          <w:rPr>
            <w:noProof/>
          </w:rPr>
        </w:r>
      </w:ins>
      <w:r>
        <w:rPr>
          <w:noProof/>
        </w:rPr>
        <w:fldChar w:fldCharType="separate"/>
      </w:r>
      <w:ins w:id="65" w:author="China Unicom" w:date="2024-02-02T14:47:00Z">
        <w:r>
          <w:rPr>
            <w:noProof/>
          </w:rPr>
          <w:t>13</w:t>
        </w:r>
        <w:r>
          <w:rPr>
            <w:noProof/>
          </w:rPr>
          <w:fldChar w:fldCharType="end"/>
        </w:r>
      </w:ins>
    </w:p>
    <w:p w14:paraId="7DDAAA86" w14:textId="06609C56" w:rsidR="00583D8D" w:rsidRDefault="00583D8D">
      <w:pPr>
        <w:pStyle w:val="TOC1"/>
        <w:rPr>
          <w:ins w:id="66" w:author="China Unicom" w:date="2024-02-02T14:47:00Z"/>
          <w:rFonts w:asciiTheme="minorHAnsi" w:hAnsiTheme="minorHAnsi" w:cstheme="minorBidi"/>
          <w:noProof/>
          <w:kern w:val="2"/>
          <w:sz w:val="21"/>
          <w:szCs w:val="22"/>
          <w:lang w:val="en-US" w:eastAsia="zh-CN"/>
        </w:rPr>
      </w:pPr>
      <w:ins w:id="67" w:author="China Unicom" w:date="2024-02-02T14:47:00Z">
        <w:r>
          <w:rPr>
            <w:noProof/>
          </w:rPr>
          <w:t>6</w:t>
        </w:r>
        <w:r>
          <w:rPr>
            <w:rFonts w:asciiTheme="minorHAnsi" w:hAnsiTheme="minorHAnsi" w:cstheme="minorBidi"/>
            <w:noProof/>
            <w:kern w:val="2"/>
            <w:sz w:val="21"/>
            <w:szCs w:val="22"/>
            <w:lang w:val="en-US" w:eastAsia="zh-CN"/>
          </w:rPr>
          <w:tab/>
        </w:r>
        <w:r>
          <w:rPr>
            <w:noProof/>
          </w:rPr>
          <w:t>Identification of AR/MR QoE Metrics for 3GPP</w:t>
        </w:r>
        <w:r>
          <w:rPr>
            <w:noProof/>
          </w:rPr>
          <w:tab/>
        </w:r>
        <w:r>
          <w:rPr>
            <w:noProof/>
          </w:rPr>
          <w:fldChar w:fldCharType="begin"/>
        </w:r>
        <w:r>
          <w:rPr>
            <w:noProof/>
          </w:rPr>
          <w:instrText xml:space="preserve"> PAGEREF _Toc157777677 \h </w:instrText>
        </w:r>
        <w:r>
          <w:rPr>
            <w:noProof/>
          </w:rPr>
        </w:r>
      </w:ins>
      <w:r>
        <w:rPr>
          <w:noProof/>
        </w:rPr>
        <w:fldChar w:fldCharType="separate"/>
      </w:r>
      <w:ins w:id="68" w:author="China Unicom" w:date="2024-02-02T14:47:00Z">
        <w:r>
          <w:rPr>
            <w:noProof/>
          </w:rPr>
          <w:t>14</w:t>
        </w:r>
        <w:r>
          <w:rPr>
            <w:noProof/>
          </w:rPr>
          <w:fldChar w:fldCharType="end"/>
        </w:r>
      </w:ins>
    </w:p>
    <w:p w14:paraId="48CCD60F" w14:textId="1EE19FCF" w:rsidR="00583D8D" w:rsidRDefault="00583D8D">
      <w:pPr>
        <w:pStyle w:val="TOC2"/>
        <w:rPr>
          <w:ins w:id="69" w:author="China Unicom" w:date="2024-02-02T14:47:00Z"/>
          <w:rFonts w:asciiTheme="minorHAnsi" w:hAnsiTheme="minorHAnsi" w:cstheme="minorBidi"/>
          <w:noProof/>
          <w:kern w:val="2"/>
          <w:sz w:val="21"/>
          <w:szCs w:val="22"/>
          <w:lang w:val="en-US" w:eastAsia="zh-CN"/>
        </w:rPr>
      </w:pPr>
      <w:ins w:id="70" w:author="China Unicom" w:date="2024-02-02T14:47:00Z">
        <w:r>
          <w:rPr>
            <w:noProof/>
          </w:rPr>
          <w:t>6.1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_Toc157777678 \h </w:instrText>
        </w:r>
        <w:r>
          <w:rPr>
            <w:noProof/>
          </w:rPr>
        </w:r>
      </w:ins>
      <w:r>
        <w:rPr>
          <w:noProof/>
        </w:rPr>
        <w:fldChar w:fldCharType="separate"/>
      </w:r>
      <w:ins w:id="71" w:author="China Unicom" w:date="2024-02-02T14:47:00Z">
        <w:r>
          <w:rPr>
            <w:noProof/>
          </w:rPr>
          <w:t>14</w:t>
        </w:r>
        <w:r>
          <w:rPr>
            <w:noProof/>
          </w:rPr>
          <w:fldChar w:fldCharType="end"/>
        </w:r>
      </w:ins>
    </w:p>
    <w:p w14:paraId="753CCF31" w14:textId="42B777E8" w:rsidR="00583D8D" w:rsidRDefault="00583D8D">
      <w:pPr>
        <w:pStyle w:val="TOC2"/>
        <w:rPr>
          <w:ins w:id="72" w:author="China Unicom" w:date="2024-02-02T14:47:00Z"/>
          <w:rFonts w:asciiTheme="minorHAnsi" w:hAnsiTheme="minorHAnsi" w:cstheme="minorBidi"/>
          <w:noProof/>
          <w:kern w:val="2"/>
          <w:sz w:val="21"/>
          <w:szCs w:val="22"/>
          <w:lang w:val="en-US" w:eastAsia="zh-CN"/>
        </w:rPr>
      </w:pPr>
      <w:ins w:id="73" w:author="China Unicom" w:date="2024-02-02T14:47:00Z">
        <w:r>
          <w:rPr>
            <w:noProof/>
          </w:rPr>
          <w:t>6.2</w:t>
        </w:r>
        <w:r>
          <w:rPr>
            <w:rFonts w:asciiTheme="minorHAnsi" w:hAnsiTheme="minorHAnsi" w:cstheme="minorBidi"/>
            <w:noProof/>
            <w:kern w:val="2"/>
            <w:sz w:val="21"/>
            <w:szCs w:val="22"/>
            <w:lang w:val="en-US" w:eastAsia="zh-CN"/>
          </w:rPr>
          <w:tab/>
        </w:r>
        <w:r>
          <w:rPr>
            <w:noProof/>
          </w:rPr>
          <w:t>AR/MR QoE reference model</w:t>
        </w:r>
        <w:r>
          <w:rPr>
            <w:noProof/>
          </w:rPr>
          <w:tab/>
        </w:r>
        <w:r>
          <w:rPr>
            <w:noProof/>
          </w:rPr>
          <w:fldChar w:fldCharType="begin"/>
        </w:r>
        <w:r>
          <w:rPr>
            <w:noProof/>
          </w:rPr>
          <w:instrText xml:space="preserve"> PAGEREF _Toc157777679 \h </w:instrText>
        </w:r>
        <w:r>
          <w:rPr>
            <w:noProof/>
          </w:rPr>
        </w:r>
      </w:ins>
      <w:r>
        <w:rPr>
          <w:noProof/>
        </w:rPr>
        <w:fldChar w:fldCharType="separate"/>
      </w:r>
      <w:ins w:id="74" w:author="China Unicom" w:date="2024-02-02T14:47:00Z">
        <w:r>
          <w:rPr>
            <w:noProof/>
          </w:rPr>
          <w:t>15</w:t>
        </w:r>
        <w:r>
          <w:rPr>
            <w:noProof/>
          </w:rPr>
          <w:fldChar w:fldCharType="end"/>
        </w:r>
      </w:ins>
    </w:p>
    <w:p w14:paraId="38E59186" w14:textId="496051FD" w:rsidR="00583D8D" w:rsidRDefault="00583D8D">
      <w:pPr>
        <w:pStyle w:val="TOC3"/>
        <w:rPr>
          <w:ins w:id="75" w:author="China Unicom" w:date="2024-02-02T14:47:00Z"/>
          <w:rFonts w:asciiTheme="minorHAnsi" w:hAnsiTheme="minorHAnsi" w:cstheme="minorBidi"/>
          <w:noProof/>
          <w:kern w:val="2"/>
          <w:sz w:val="21"/>
          <w:szCs w:val="22"/>
          <w:lang w:val="en-US" w:eastAsia="zh-CN"/>
        </w:rPr>
      </w:pPr>
      <w:ins w:id="76" w:author="China Unicom" w:date="2024-02-02T14:47:00Z">
        <w:r>
          <w:rPr>
            <w:noProof/>
          </w:rPr>
          <w:t>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_Toc157777680 \h </w:instrText>
        </w:r>
        <w:r>
          <w:rPr>
            <w:noProof/>
          </w:rPr>
        </w:r>
      </w:ins>
      <w:r>
        <w:rPr>
          <w:noProof/>
        </w:rPr>
        <w:fldChar w:fldCharType="separate"/>
      </w:r>
      <w:ins w:id="77" w:author="China Unicom" w:date="2024-02-02T14:47:00Z">
        <w:r>
          <w:rPr>
            <w:noProof/>
          </w:rPr>
          <w:t>15</w:t>
        </w:r>
        <w:r>
          <w:rPr>
            <w:noProof/>
          </w:rPr>
          <w:fldChar w:fldCharType="end"/>
        </w:r>
      </w:ins>
    </w:p>
    <w:p w14:paraId="5A0C8BEF" w14:textId="0457127C" w:rsidR="00583D8D" w:rsidRDefault="00583D8D">
      <w:pPr>
        <w:pStyle w:val="TOC3"/>
        <w:rPr>
          <w:ins w:id="78" w:author="China Unicom" w:date="2024-02-02T14:47:00Z"/>
          <w:rFonts w:asciiTheme="minorHAnsi" w:hAnsiTheme="minorHAnsi" w:cstheme="minorBidi"/>
          <w:noProof/>
          <w:kern w:val="2"/>
          <w:sz w:val="21"/>
          <w:szCs w:val="22"/>
          <w:lang w:val="en-US" w:eastAsia="zh-CN"/>
        </w:rPr>
      </w:pPr>
      <w:ins w:id="79" w:author="China Unicom" w:date="2024-02-02T14:47:00Z">
        <w:r>
          <w:rPr>
            <w:noProof/>
          </w:rPr>
          <w:t>6.2.2</w:t>
        </w:r>
        <w:r>
          <w:rPr>
            <w:rFonts w:asciiTheme="minorHAnsi" w:hAnsiTheme="minorHAnsi" w:cstheme="minorBidi"/>
            <w:noProof/>
            <w:kern w:val="2"/>
            <w:sz w:val="21"/>
            <w:szCs w:val="22"/>
            <w:lang w:val="en-US" w:eastAsia="zh-CN"/>
          </w:rPr>
          <w:tab/>
        </w:r>
        <w:r>
          <w:rPr>
            <w:noProof/>
          </w:rPr>
          <w:t>Observation Point 1</w:t>
        </w:r>
        <w:r>
          <w:rPr>
            <w:noProof/>
          </w:rPr>
          <w:tab/>
        </w:r>
        <w:r>
          <w:rPr>
            <w:noProof/>
          </w:rPr>
          <w:fldChar w:fldCharType="begin"/>
        </w:r>
        <w:r>
          <w:rPr>
            <w:noProof/>
          </w:rPr>
          <w:instrText xml:space="preserve"> PAGEREF _Toc157777681 \h </w:instrText>
        </w:r>
        <w:r>
          <w:rPr>
            <w:noProof/>
          </w:rPr>
        </w:r>
      </w:ins>
      <w:r>
        <w:rPr>
          <w:noProof/>
        </w:rPr>
        <w:fldChar w:fldCharType="separate"/>
      </w:r>
      <w:ins w:id="80" w:author="China Unicom" w:date="2024-02-02T14:47:00Z">
        <w:r>
          <w:rPr>
            <w:noProof/>
          </w:rPr>
          <w:t>15</w:t>
        </w:r>
        <w:r>
          <w:rPr>
            <w:noProof/>
          </w:rPr>
          <w:fldChar w:fldCharType="end"/>
        </w:r>
      </w:ins>
    </w:p>
    <w:p w14:paraId="2E6129E4" w14:textId="3878EB55" w:rsidR="00583D8D" w:rsidRDefault="00583D8D">
      <w:pPr>
        <w:pStyle w:val="TOC4"/>
        <w:rPr>
          <w:ins w:id="81" w:author="China Unicom" w:date="2024-02-02T14:47:00Z"/>
          <w:rFonts w:asciiTheme="minorHAnsi" w:hAnsiTheme="minorHAnsi" w:cstheme="minorBidi"/>
          <w:noProof/>
          <w:kern w:val="2"/>
          <w:sz w:val="21"/>
          <w:szCs w:val="22"/>
          <w:lang w:val="en-US" w:eastAsia="zh-CN"/>
        </w:rPr>
      </w:pPr>
      <w:ins w:id="82" w:author="China Unicom" w:date="2024-02-02T14:47:00Z">
        <w:r>
          <w:rPr>
            <w:noProof/>
          </w:rPr>
          <w:t>6.2.2.1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_Toc157777682 \h </w:instrText>
        </w:r>
        <w:r>
          <w:rPr>
            <w:noProof/>
          </w:rPr>
        </w:r>
      </w:ins>
      <w:r>
        <w:rPr>
          <w:noProof/>
        </w:rPr>
        <w:fldChar w:fldCharType="separate"/>
      </w:r>
      <w:ins w:id="83" w:author="China Unicom" w:date="2024-02-02T14:47:00Z">
        <w:r>
          <w:rPr>
            <w:noProof/>
          </w:rPr>
          <w:t>15</w:t>
        </w:r>
        <w:r>
          <w:rPr>
            <w:noProof/>
          </w:rPr>
          <w:fldChar w:fldCharType="end"/>
        </w:r>
      </w:ins>
    </w:p>
    <w:p w14:paraId="6090D00A" w14:textId="359CB78D" w:rsidR="00583D8D" w:rsidRDefault="00583D8D">
      <w:pPr>
        <w:pStyle w:val="TOC4"/>
        <w:rPr>
          <w:ins w:id="84" w:author="China Unicom" w:date="2024-02-02T14:47:00Z"/>
          <w:rFonts w:asciiTheme="minorHAnsi" w:hAnsiTheme="minorHAnsi" w:cstheme="minorBidi"/>
          <w:noProof/>
          <w:kern w:val="2"/>
          <w:sz w:val="21"/>
          <w:szCs w:val="22"/>
          <w:lang w:val="en-US" w:eastAsia="zh-CN"/>
        </w:rPr>
      </w:pPr>
      <w:ins w:id="85" w:author="China Unicom" w:date="2024-02-02T14:47:00Z">
        <w:r>
          <w:rPr>
            <w:noProof/>
          </w:rPr>
          <w:t>6.2.2.2</w:t>
        </w:r>
        <w:r>
          <w:rPr>
            <w:rFonts w:asciiTheme="minorHAnsi" w:hAnsiTheme="minorHAnsi" w:cstheme="minorBidi"/>
            <w:noProof/>
            <w:kern w:val="2"/>
            <w:sz w:val="21"/>
            <w:szCs w:val="22"/>
            <w:lang w:val="en-US" w:eastAsia="zh-CN"/>
          </w:rPr>
          <w:tab/>
        </w:r>
        <w:r>
          <w:rPr>
            <w:noProof/>
          </w:rPr>
          <w:t>Viewer pose and Projection parameters</w:t>
        </w:r>
        <w:r>
          <w:rPr>
            <w:noProof/>
          </w:rPr>
          <w:tab/>
        </w:r>
        <w:r>
          <w:rPr>
            <w:noProof/>
          </w:rPr>
          <w:fldChar w:fldCharType="begin"/>
        </w:r>
        <w:r>
          <w:rPr>
            <w:noProof/>
          </w:rPr>
          <w:instrText xml:space="preserve"> PAGEREF _Toc157777683 \h </w:instrText>
        </w:r>
        <w:r>
          <w:rPr>
            <w:noProof/>
          </w:rPr>
        </w:r>
      </w:ins>
      <w:r>
        <w:rPr>
          <w:noProof/>
        </w:rPr>
        <w:fldChar w:fldCharType="separate"/>
      </w:r>
      <w:ins w:id="86" w:author="China Unicom" w:date="2024-02-02T14:47:00Z">
        <w:r>
          <w:rPr>
            <w:noProof/>
          </w:rPr>
          <w:t>16</w:t>
        </w:r>
        <w:r>
          <w:rPr>
            <w:noProof/>
          </w:rPr>
          <w:fldChar w:fldCharType="end"/>
        </w:r>
      </w:ins>
    </w:p>
    <w:p w14:paraId="2E8A0306" w14:textId="58472467" w:rsidR="00583D8D" w:rsidRDefault="00583D8D">
      <w:pPr>
        <w:pStyle w:val="TOC4"/>
        <w:rPr>
          <w:ins w:id="87" w:author="China Unicom" w:date="2024-02-02T14:47:00Z"/>
          <w:rFonts w:asciiTheme="minorHAnsi" w:hAnsiTheme="minorHAnsi" w:cstheme="minorBidi"/>
          <w:noProof/>
          <w:kern w:val="2"/>
          <w:sz w:val="21"/>
          <w:szCs w:val="22"/>
          <w:lang w:val="en-US" w:eastAsia="zh-CN"/>
        </w:rPr>
      </w:pPr>
      <w:ins w:id="88" w:author="China Unicom" w:date="2024-02-02T14:47:00Z">
        <w:r>
          <w:rPr>
            <w:noProof/>
          </w:rPr>
          <w:t>6.2.2.3</w:t>
        </w:r>
        <w:r>
          <w:rPr>
            <w:rFonts w:asciiTheme="minorHAnsi" w:hAnsiTheme="minorHAnsi" w:cstheme="minorBidi"/>
            <w:noProof/>
            <w:kern w:val="2"/>
            <w:sz w:val="21"/>
            <w:szCs w:val="22"/>
            <w:lang w:val="en-US" w:eastAsia="zh-CN"/>
          </w:rPr>
          <w:tab/>
        </w:r>
        <w:r>
          <w:rPr>
            <w:noProof/>
          </w:rPr>
          <w:t>Camera information</w:t>
        </w:r>
        <w:r>
          <w:rPr>
            <w:noProof/>
          </w:rPr>
          <w:tab/>
        </w:r>
        <w:r>
          <w:rPr>
            <w:noProof/>
          </w:rPr>
          <w:fldChar w:fldCharType="begin"/>
        </w:r>
        <w:r>
          <w:rPr>
            <w:noProof/>
          </w:rPr>
          <w:instrText xml:space="preserve"> PAGEREF _Toc157777684 \h </w:instrText>
        </w:r>
        <w:r>
          <w:rPr>
            <w:noProof/>
          </w:rPr>
        </w:r>
      </w:ins>
      <w:r>
        <w:rPr>
          <w:noProof/>
        </w:rPr>
        <w:fldChar w:fldCharType="separate"/>
      </w:r>
      <w:ins w:id="89" w:author="China Unicom" w:date="2024-02-02T14:47:00Z">
        <w:r>
          <w:rPr>
            <w:noProof/>
          </w:rPr>
          <w:t>16</w:t>
        </w:r>
        <w:r>
          <w:rPr>
            <w:noProof/>
          </w:rPr>
          <w:fldChar w:fldCharType="end"/>
        </w:r>
      </w:ins>
    </w:p>
    <w:p w14:paraId="7FA2CC86" w14:textId="184D937E" w:rsidR="00583D8D" w:rsidRDefault="00583D8D">
      <w:pPr>
        <w:pStyle w:val="TOC4"/>
        <w:rPr>
          <w:ins w:id="90" w:author="China Unicom" w:date="2024-02-02T14:47:00Z"/>
          <w:rFonts w:asciiTheme="minorHAnsi" w:hAnsiTheme="minorHAnsi" w:cstheme="minorBidi"/>
          <w:noProof/>
          <w:kern w:val="2"/>
          <w:sz w:val="21"/>
          <w:szCs w:val="22"/>
          <w:lang w:val="en-US" w:eastAsia="zh-CN"/>
        </w:rPr>
      </w:pPr>
      <w:ins w:id="91" w:author="China Unicom" w:date="2024-02-02T14:47:00Z">
        <w:r>
          <w:rPr>
            <w:noProof/>
          </w:rPr>
          <w:t>6.2.2.4</w:t>
        </w:r>
        <w:r>
          <w:rPr>
            <w:rFonts w:asciiTheme="minorHAnsi" w:hAnsiTheme="minorHAnsi" w:cstheme="minorBidi"/>
            <w:noProof/>
            <w:kern w:val="2"/>
            <w:sz w:val="21"/>
            <w:szCs w:val="22"/>
            <w:lang w:val="en-US" w:eastAsia="zh-CN"/>
          </w:rPr>
          <w:tab/>
        </w:r>
        <w:r>
          <w:rPr>
            <w:noProof/>
          </w:rPr>
          <w:t>Gesture</w:t>
        </w:r>
        <w:r>
          <w:rPr>
            <w:noProof/>
          </w:rPr>
          <w:tab/>
        </w:r>
        <w:r>
          <w:rPr>
            <w:noProof/>
          </w:rPr>
          <w:fldChar w:fldCharType="begin"/>
        </w:r>
        <w:r>
          <w:rPr>
            <w:noProof/>
          </w:rPr>
          <w:instrText xml:space="preserve"> PAGEREF _Toc157777685 \h </w:instrText>
        </w:r>
        <w:r>
          <w:rPr>
            <w:noProof/>
          </w:rPr>
        </w:r>
      </w:ins>
      <w:r>
        <w:rPr>
          <w:noProof/>
        </w:rPr>
        <w:fldChar w:fldCharType="separate"/>
      </w:r>
      <w:ins w:id="92" w:author="China Unicom" w:date="2024-02-02T14:47:00Z">
        <w:r>
          <w:rPr>
            <w:noProof/>
          </w:rPr>
          <w:t>17</w:t>
        </w:r>
        <w:r>
          <w:rPr>
            <w:noProof/>
          </w:rPr>
          <w:fldChar w:fldCharType="end"/>
        </w:r>
      </w:ins>
    </w:p>
    <w:p w14:paraId="238D3E99" w14:textId="6C3AE936" w:rsidR="00583D8D" w:rsidRDefault="00583D8D">
      <w:pPr>
        <w:pStyle w:val="TOC4"/>
        <w:rPr>
          <w:ins w:id="93" w:author="China Unicom" w:date="2024-02-02T14:47:00Z"/>
          <w:rFonts w:asciiTheme="minorHAnsi" w:hAnsiTheme="minorHAnsi" w:cstheme="minorBidi"/>
          <w:noProof/>
          <w:kern w:val="2"/>
          <w:sz w:val="21"/>
          <w:szCs w:val="22"/>
          <w:lang w:val="en-US" w:eastAsia="zh-CN"/>
        </w:rPr>
      </w:pPr>
      <w:ins w:id="94" w:author="China Unicom" w:date="2024-02-02T14:47:00Z">
        <w:r>
          <w:rPr>
            <w:noProof/>
          </w:rPr>
          <w:t>6.2.2.5</w:t>
        </w:r>
        <w:r>
          <w:rPr>
            <w:rFonts w:asciiTheme="minorHAnsi" w:hAnsiTheme="minorHAnsi" w:cstheme="minorBidi"/>
            <w:noProof/>
            <w:kern w:val="2"/>
            <w:sz w:val="21"/>
            <w:szCs w:val="22"/>
            <w:lang w:val="en-US" w:eastAsia="zh-CN"/>
          </w:rPr>
          <w:tab/>
        </w:r>
        <w:r>
          <w:rPr>
            <w:noProof/>
          </w:rPr>
          <w:t>Body action</w:t>
        </w:r>
        <w:r>
          <w:rPr>
            <w:noProof/>
          </w:rPr>
          <w:tab/>
        </w:r>
        <w:r>
          <w:rPr>
            <w:noProof/>
          </w:rPr>
          <w:fldChar w:fldCharType="begin"/>
        </w:r>
        <w:r>
          <w:rPr>
            <w:noProof/>
          </w:rPr>
          <w:instrText xml:space="preserve"> PAGEREF _Toc157777686 \h </w:instrText>
        </w:r>
        <w:r>
          <w:rPr>
            <w:noProof/>
          </w:rPr>
        </w:r>
      </w:ins>
      <w:r>
        <w:rPr>
          <w:noProof/>
        </w:rPr>
        <w:fldChar w:fldCharType="separate"/>
      </w:r>
      <w:ins w:id="95" w:author="China Unicom" w:date="2024-02-02T14:47:00Z">
        <w:r>
          <w:rPr>
            <w:noProof/>
          </w:rPr>
          <w:t>17</w:t>
        </w:r>
        <w:r>
          <w:rPr>
            <w:noProof/>
          </w:rPr>
          <w:fldChar w:fldCharType="end"/>
        </w:r>
      </w:ins>
    </w:p>
    <w:p w14:paraId="7CA72841" w14:textId="2E15E7CC" w:rsidR="00583D8D" w:rsidRDefault="00583D8D">
      <w:pPr>
        <w:pStyle w:val="TOC4"/>
        <w:rPr>
          <w:ins w:id="96" w:author="China Unicom" w:date="2024-02-02T14:47:00Z"/>
          <w:rFonts w:asciiTheme="minorHAnsi" w:hAnsiTheme="minorHAnsi" w:cstheme="minorBidi"/>
          <w:noProof/>
          <w:kern w:val="2"/>
          <w:sz w:val="21"/>
          <w:szCs w:val="22"/>
          <w:lang w:val="en-US" w:eastAsia="zh-CN"/>
        </w:rPr>
      </w:pPr>
      <w:ins w:id="97" w:author="China Unicom" w:date="2024-02-02T14:47:00Z">
        <w:r>
          <w:rPr>
            <w:noProof/>
          </w:rPr>
          <w:t>6.2.2.6</w:t>
        </w:r>
        <w:r>
          <w:rPr>
            <w:rFonts w:asciiTheme="minorHAnsi" w:hAnsiTheme="minorHAnsi" w:cstheme="minorBidi"/>
            <w:noProof/>
            <w:kern w:val="2"/>
            <w:sz w:val="21"/>
            <w:szCs w:val="22"/>
            <w:lang w:val="en-US" w:eastAsia="zh-CN"/>
          </w:rPr>
          <w:tab/>
        </w:r>
        <w:r>
          <w:rPr>
            <w:noProof/>
          </w:rPr>
          <w:t>Tracking pose prediction parameters</w:t>
        </w:r>
        <w:r>
          <w:rPr>
            <w:noProof/>
          </w:rPr>
          <w:tab/>
        </w:r>
        <w:r>
          <w:rPr>
            <w:noProof/>
          </w:rPr>
          <w:fldChar w:fldCharType="begin"/>
        </w:r>
        <w:r>
          <w:rPr>
            <w:noProof/>
          </w:rPr>
          <w:instrText xml:space="preserve"> PAGEREF _Toc157777687 \h </w:instrText>
        </w:r>
        <w:r>
          <w:rPr>
            <w:noProof/>
          </w:rPr>
        </w:r>
      </w:ins>
      <w:r>
        <w:rPr>
          <w:noProof/>
        </w:rPr>
        <w:fldChar w:fldCharType="separate"/>
      </w:r>
      <w:ins w:id="98" w:author="China Unicom" w:date="2024-02-02T14:47:00Z">
        <w:r>
          <w:rPr>
            <w:noProof/>
          </w:rPr>
          <w:t>17</w:t>
        </w:r>
        <w:r>
          <w:rPr>
            <w:noProof/>
          </w:rPr>
          <w:fldChar w:fldCharType="end"/>
        </w:r>
      </w:ins>
    </w:p>
    <w:p w14:paraId="33C03A0E" w14:textId="090C2D20" w:rsidR="00583D8D" w:rsidRDefault="00583D8D">
      <w:pPr>
        <w:pStyle w:val="TOC4"/>
        <w:rPr>
          <w:ins w:id="99" w:author="China Unicom" w:date="2024-02-02T14:47:00Z"/>
          <w:rFonts w:asciiTheme="minorHAnsi" w:hAnsiTheme="minorHAnsi" w:cstheme="minorBidi"/>
          <w:noProof/>
          <w:kern w:val="2"/>
          <w:sz w:val="21"/>
          <w:szCs w:val="22"/>
          <w:lang w:val="en-US" w:eastAsia="zh-CN"/>
        </w:rPr>
      </w:pPr>
      <w:ins w:id="100" w:author="China Unicom" w:date="2024-02-02T14:47:00Z">
        <w:r>
          <w:rPr>
            <w:noProof/>
          </w:rPr>
          <w:t>6.2.2.7</w:t>
        </w:r>
        <w:r>
          <w:rPr>
            <w:rFonts w:asciiTheme="minorHAnsi" w:hAnsiTheme="minorHAnsi" w:cstheme="minorBidi"/>
            <w:noProof/>
            <w:kern w:val="2"/>
            <w:sz w:val="21"/>
            <w:szCs w:val="22"/>
            <w:lang w:val="en-US" w:eastAsia="zh-CN"/>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_Toc157777688 \h </w:instrText>
        </w:r>
        <w:r>
          <w:rPr>
            <w:noProof/>
          </w:rPr>
        </w:r>
      </w:ins>
      <w:r>
        <w:rPr>
          <w:noProof/>
        </w:rPr>
        <w:fldChar w:fldCharType="separate"/>
      </w:r>
      <w:ins w:id="101" w:author="China Unicom" w:date="2024-02-02T14:47:00Z">
        <w:r>
          <w:rPr>
            <w:noProof/>
          </w:rPr>
          <w:t>18</w:t>
        </w:r>
        <w:r>
          <w:rPr>
            <w:noProof/>
          </w:rPr>
          <w:fldChar w:fldCharType="end"/>
        </w:r>
      </w:ins>
    </w:p>
    <w:p w14:paraId="707FE90D" w14:textId="25063497" w:rsidR="00583D8D" w:rsidRDefault="00583D8D">
      <w:pPr>
        <w:pStyle w:val="TOC4"/>
        <w:rPr>
          <w:ins w:id="102" w:author="China Unicom" w:date="2024-02-02T14:47:00Z"/>
          <w:rFonts w:asciiTheme="minorHAnsi" w:hAnsiTheme="minorHAnsi" w:cstheme="minorBidi"/>
          <w:noProof/>
          <w:kern w:val="2"/>
          <w:sz w:val="21"/>
          <w:szCs w:val="22"/>
          <w:lang w:val="en-US" w:eastAsia="zh-CN"/>
        </w:rPr>
      </w:pPr>
      <w:ins w:id="103" w:author="China Unicom" w:date="2024-02-02T14:47:00Z">
        <w:r>
          <w:rPr>
            <w:noProof/>
          </w:rPr>
          <w:t>6.2.2.8</w:t>
        </w:r>
        <w:r>
          <w:rPr>
            <w:rFonts w:asciiTheme="minorHAnsi" w:hAnsiTheme="minorHAnsi" w:cstheme="minorBidi"/>
            <w:noProof/>
            <w:kern w:val="2"/>
            <w:sz w:val="21"/>
            <w:szCs w:val="22"/>
            <w:lang w:val="en-US" w:eastAsia="zh-CN"/>
          </w:rPr>
          <w:tab/>
        </w:r>
        <w:r>
          <w:rPr>
            <w:noProof/>
            <w:lang w:eastAsia="zh-CN"/>
          </w:rPr>
          <w:t>Eye gaze pose prediction parameters</w:t>
        </w:r>
        <w:r>
          <w:rPr>
            <w:noProof/>
          </w:rPr>
          <w:tab/>
        </w:r>
        <w:r>
          <w:rPr>
            <w:noProof/>
          </w:rPr>
          <w:fldChar w:fldCharType="begin"/>
        </w:r>
        <w:r>
          <w:rPr>
            <w:noProof/>
          </w:rPr>
          <w:instrText xml:space="preserve"> PAGEREF _Toc157777689 \h </w:instrText>
        </w:r>
        <w:r>
          <w:rPr>
            <w:noProof/>
          </w:rPr>
        </w:r>
      </w:ins>
      <w:r>
        <w:rPr>
          <w:noProof/>
        </w:rPr>
        <w:fldChar w:fldCharType="separate"/>
      </w:r>
      <w:ins w:id="104" w:author="China Unicom" w:date="2024-02-02T14:47:00Z">
        <w:r>
          <w:rPr>
            <w:noProof/>
          </w:rPr>
          <w:t>18</w:t>
        </w:r>
        <w:r>
          <w:rPr>
            <w:noProof/>
          </w:rPr>
          <w:fldChar w:fldCharType="end"/>
        </w:r>
      </w:ins>
    </w:p>
    <w:p w14:paraId="761C79E0" w14:textId="147F5A34" w:rsidR="00583D8D" w:rsidRDefault="00583D8D">
      <w:pPr>
        <w:pStyle w:val="TOC4"/>
        <w:rPr>
          <w:ins w:id="105" w:author="China Unicom" w:date="2024-02-02T14:47:00Z"/>
          <w:rFonts w:asciiTheme="minorHAnsi" w:hAnsiTheme="minorHAnsi" w:cstheme="minorBidi"/>
          <w:noProof/>
          <w:kern w:val="2"/>
          <w:sz w:val="21"/>
          <w:szCs w:val="22"/>
          <w:lang w:val="en-US" w:eastAsia="zh-CN"/>
        </w:rPr>
      </w:pPr>
      <w:ins w:id="106" w:author="China Unicom" w:date="2024-02-02T14:47:00Z">
        <w:r>
          <w:rPr>
            <w:noProof/>
          </w:rPr>
          <w:t>6.2.2.9</w:t>
        </w:r>
        <w:r>
          <w:rPr>
            <w:rFonts w:asciiTheme="minorHAnsi" w:hAnsiTheme="minorHAnsi" w:cstheme="minorBidi"/>
            <w:noProof/>
            <w:kern w:val="2"/>
            <w:sz w:val="21"/>
            <w:szCs w:val="22"/>
            <w:lang w:val="en-US" w:eastAsia="zh-CN"/>
          </w:rPr>
          <w:tab/>
        </w:r>
        <w:r>
          <w:rPr>
            <w:noProof/>
          </w:rPr>
          <w:t>Parameters monitored by OP1</w:t>
        </w:r>
        <w:r>
          <w:rPr>
            <w:noProof/>
          </w:rPr>
          <w:tab/>
        </w:r>
        <w:r>
          <w:rPr>
            <w:noProof/>
          </w:rPr>
          <w:fldChar w:fldCharType="begin"/>
        </w:r>
        <w:r>
          <w:rPr>
            <w:noProof/>
          </w:rPr>
          <w:instrText xml:space="preserve"> PAGEREF _Toc157777690 \h </w:instrText>
        </w:r>
        <w:r>
          <w:rPr>
            <w:noProof/>
          </w:rPr>
        </w:r>
      </w:ins>
      <w:r>
        <w:rPr>
          <w:noProof/>
        </w:rPr>
        <w:fldChar w:fldCharType="separate"/>
      </w:r>
      <w:ins w:id="107" w:author="China Unicom" w:date="2024-02-02T14:47:00Z">
        <w:r>
          <w:rPr>
            <w:noProof/>
          </w:rPr>
          <w:t>21</w:t>
        </w:r>
        <w:r>
          <w:rPr>
            <w:noProof/>
          </w:rPr>
          <w:fldChar w:fldCharType="end"/>
        </w:r>
      </w:ins>
    </w:p>
    <w:p w14:paraId="3D7C84C8" w14:textId="0030D691" w:rsidR="00583D8D" w:rsidRDefault="00583D8D">
      <w:pPr>
        <w:pStyle w:val="TOC3"/>
        <w:rPr>
          <w:ins w:id="108" w:author="China Unicom" w:date="2024-02-02T14:47:00Z"/>
          <w:rFonts w:asciiTheme="minorHAnsi" w:hAnsiTheme="minorHAnsi" w:cstheme="minorBidi"/>
          <w:noProof/>
          <w:kern w:val="2"/>
          <w:sz w:val="21"/>
          <w:szCs w:val="22"/>
          <w:lang w:val="en-US" w:eastAsia="zh-CN"/>
        </w:rPr>
      </w:pPr>
      <w:ins w:id="109" w:author="China Unicom" w:date="2024-02-02T14:47:00Z">
        <w:r>
          <w:rPr>
            <w:noProof/>
          </w:rPr>
          <w:t>6.2.3</w:t>
        </w:r>
        <w:r>
          <w:rPr>
            <w:rFonts w:asciiTheme="minorHAnsi" w:hAnsiTheme="minorHAnsi" w:cstheme="minorBidi"/>
            <w:noProof/>
            <w:kern w:val="2"/>
            <w:sz w:val="21"/>
            <w:szCs w:val="22"/>
            <w:lang w:val="en-US" w:eastAsia="zh-CN"/>
          </w:rPr>
          <w:tab/>
        </w:r>
        <w:r>
          <w:rPr>
            <w:noProof/>
          </w:rPr>
          <w:t>Observation Point 2</w:t>
        </w:r>
        <w:r>
          <w:rPr>
            <w:noProof/>
          </w:rPr>
          <w:tab/>
        </w:r>
        <w:r>
          <w:rPr>
            <w:noProof/>
          </w:rPr>
          <w:fldChar w:fldCharType="begin"/>
        </w:r>
        <w:r>
          <w:rPr>
            <w:noProof/>
          </w:rPr>
          <w:instrText xml:space="preserve"> PAGEREF _Toc157777691 \h </w:instrText>
        </w:r>
        <w:r>
          <w:rPr>
            <w:noProof/>
          </w:rPr>
        </w:r>
      </w:ins>
      <w:r>
        <w:rPr>
          <w:noProof/>
        </w:rPr>
        <w:fldChar w:fldCharType="separate"/>
      </w:r>
      <w:ins w:id="110" w:author="China Unicom" w:date="2024-02-02T14:47:00Z">
        <w:r>
          <w:rPr>
            <w:noProof/>
          </w:rPr>
          <w:t>21</w:t>
        </w:r>
        <w:r>
          <w:rPr>
            <w:noProof/>
          </w:rPr>
          <w:fldChar w:fldCharType="end"/>
        </w:r>
      </w:ins>
    </w:p>
    <w:p w14:paraId="6CFEB09D" w14:textId="191AA4BA" w:rsidR="00583D8D" w:rsidRDefault="00583D8D">
      <w:pPr>
        <w:pStyle w:val="TOC3"/>
        <w:rPr>
          <w:ins w:id="111" w:author="China Unicom" w:date="2024-02-02T14:47:00Z"/>
          <w:rFonts w:asciiTheme="minorHAnsi" w:hAnsiTheme="minorHAnsi" w:cstheme="minorBidi"/>
          <w:noProof/>
          <w:kern w:val="2"/>
          <w:sz w:val="21"/>
          <w:szCs w:val="22"/>
          <w:lang w:val="en-US" w:eastAsia="zh-CN"/>
        </w:rPr>
      </w:pPr>
      <w:ins w:id="112" w:author="China Unicom" w:date="2024-02-02T14:47:00Z">
        <w:r>
          <w:rPr>
            <w:noProof/>
          </w:rPr>
          <w:t>6.2.4</w:t>
        </w:r>
        <w:r>
          <w:rPr>
            <w:rFonts w:asciiTheme="minorHAnsi" w:hAnsiTheme="minorHAnsi" w:cstheme="minorBidi"/>
            <w:noProof/>
            <w:kern w:val="2"/>
            <w:sz w:val="21"/>
            <w:szCs w:val="22"/>
            <w:lang w:val="en-US" w:eastAsia="zh-CN"/>
          </w:rPr>
          <w:tab/>
        </w:r>
        <w:r>
          <w:rPr>
            <w:noProof/>
          </w:rPr>
          <w:t>Observation Point 3</w:t>
        </w:r>
        <w:r>
          <w:rPr>
            <w:noProof/>
          </w:rPr>
          <w:tab/>
        </w:r>
        <w:r>
          <w:rPr>
            <w:noProof/>
          </w:rPr>
          <w:fldChar w:fldCharType="begin"/>
        </w:r>
        <w:r>
          <w:rPr>
            <w:noProof/>
          </w:rPr>
          <w:instrText xml:space="preserve"> PAGEREF _Toc157777692 \h </w:instrText>
        </w:r>
        <w:r>
          <w:rPr>
            <w:noProof/>
          </w:rPr>
        </w:r>
      </w:ins>
      <w:r>
        <w:rPr>
          <w:noProof/>
        </w:rPr>
        <w:fldChar w:fldCharType="separate"/>
      </w:r>
      <w:ins w:id="113" w:author="China Unicom" w:date="2024-02-02T14:47:00Z">
        <w:r>
          <w:rPr>
            <w:noProof/>
          </w:rPr>
          <w:t>21</w:t>
        </w:r>
        <w:r>
          <w:rPr>
            <w:noProof/>
          </w:rPr>
          <w:fldChar w:fldCharType="end"/>
        </w:r>
      </w:ins>
    </w:p>
    <w:p w14:paraId="01CA6D93" w14:textId="74DB3FCD" w:rsidR="00583D8D" w:rsidRDefault="00583D8D">
      <w:pPr>
        <w:pStyle w:val="TOC3"/>
        <w:rPr>
          <w:ins w:id="114" w:author="China Unicom" w:date="2024-02-02T14:47:00Z"/>
          <w:rFonts w:asciiTheme="minorHAnsi" w:hAnsiTheme="minorHAnsi" w:cstheme="minorBidi"/>
          <w:noProof/>
          <w:kern w:val="2"/>
          <w:sz w:val="21"/>
          <w:szCs w:val="22"/>
          <w:lang w:val="en-US" w:eastAsia="zh-CN"/>
        </w:rPr>
      </w:pPr>
      <w:ins w:id="115" w:author="China Unicom" w:date="2024-02-02T14:47:00Z">
        <w:r>
          <w:rPr>
            <w:noProof/>
          </w:rPr>
          <w:t>6.2.5</w:t>
        </w:r>
        <w:r>
          <w:rPr>
            <w:rFonts w:asciiTheme="minorHAnsi" w:hAnsiTheme="minorHAnsi" w:cstheme="minorBidi"/>
            <w:noProof/>
            <w:kern w:val="2"/>
            <w:sz w:val="21"/>
            <w:szCs w:val="22"/>
            <w:lang w:val="en-US" w:eastAsia="zh-CN"/>
          </w:rPr>
          <w:tab/>
        </w:r>
        <w:r>
          <w:rPr>
            <w:noProof/>
          </w:rPr>
          <w:t>Observation Point 4</w:t>
        </w:r>
        <w:r>
          <w:rPr>
            <w:noProof/>
          </w:rPr>
          <w:tab/>
        </w:r>
        <w:r>
          <w:rPr>
            <w:noProof/>
          </w:rPr>
          <w:fldChar w:fldCharType="begin"/>
        </w:r>
        <w:r>
          <w:rPr>
            <w:noProof/>
          </w:rPr>
          <w:instrText xml:space="preserve"> PAGEREF _Toc157777693 \h </w:instrText>
        </w:r>
        <w:r>
          <w:rPr>
            <w:noProof/>
          </w:rPr>
        </w:r>
      </w:ins>
      <w:r>
        <w:rPr>
          <w:noProof/>
        </w:rPr>
        <w:fldChar w:fldCharType="separate"/>
      </w:r>
      <w:ins w:id="116" w:author="China Unicom" w:date="2024-02-02T14:47:00Z">
        <w:r>
          <w:rPr>
            <w:noProof/>
          </w:rPr>
          <w:t>21</w:t>
        </w:r>
        <w:r>
          <w:rPr>
            <w:noProof/>
          </w:rPr>
          <w:fldChar w:fldCharType="end"/>
        </w:r>
      </w:ins>
    </w:p>
    <w:p w14:paraId="4DDA61AA" w14:textId="58D4BC25" w:rsidR="00583D8D" w:rsidRDefault="00583D8D">
      <w:pPr>
        <w:pStyle w:val="TOC2"/>
        <w:rPr>
          <w:ins w:id="117" w:author="China Unicom" w:date="2024-02-02T14:47:00Z"/>
          <w:rFonts w:asciiTheme="minorHAnsi" w:hAnsiTheme="minorHAnsi" w:cstheme="minorBidi"/>
          <w:noProof/>
          <w:kern w:val="2"/>
          <w:sz w:val="21"/>
          <w:szCs w:val="22"/>
          <w:lang w:val="en-US" w:eastAsia="zh-CN"/>
        </w:rPr>
      </w:pPr>
      <w:ins w:id="118" w:author="China Unicom" w:date="2024-02-02T14:47:00Z">
        <w:r>
          <w:rPr>
            <w:noProof/>
          </w:rPr>
          <w:t>6.3</w:t>
        </w:r>
        <w:r>
          <w:rPr>
            <w:rFonts w:asciiTheme="minorHAnsi" w:hAnsiTheme="minorHAnsi" w:cstheme="minorBidi"/>
            <w:noProof/>
            <w:kern w:val="2"/>
            <w:sz w:val="21"/>
            <w:szCs w:val="22"/>
            <w:lang w:val="en-US" w:eastAsia="zh-CN"/>
          </w:rPr>
          <w:tab/>
        </w:r>
        <w:r>
          <w:rPr>
            <w:noProof/>
          </w:rPr>
          <w:t>Introduction of AR/MR QoE metrics</w:t>
        </w:r>
        <w:r>
          <w:rPr>
            <w:noProof/>
          </w:rPr>
          <w:tab/>
        </w:r>
        <w:r>
          <w:rPr>
            <w:noProof/>
          </w:rPr>
          <w:fldChar w:fldCharType="begin"/>
        </w:r>
        <w:r>
          <w:rPr>
            <w:noProof/>
          </w:rPr>
          <w:instrText xml:space="preserve"> PAGEREF _Toc157777694 \h </w:instrText>
        </w:r>
        <w:r>
          <w:rPr>
            <w:noProof/>
          </w:rPr>
        </w:r>
      </w:ins>
      <w:r>
        <w:rPr>
          <w:noProof/>
        </w:rPr>
        <w:fldChar w:fldCharType="separate"/>
      </w:r>
      <w:ins w:id="119" w:author="China Unicom" w:date="2024-02-02T14:47:00Z">
        <w:r>
          <w:rPr>
            <w:noProof/>
          </w:rPr>
          <w:t>22</w:t>
        </w:r>
        <w:r>
          <w:rPr>
            <w:noProof/>
          </w:rPr>
          <w:fldChar w:fldCharType="end"/>
        </w:r>
      </w:ins>
    </w:p>
    <w:p w14:paraId="4DE1989E" w14:textId="2B3F12A0" w:rsidR="00583D8D" w:rsidRDefault="00583D8D">
      <w:pPr>
        <w:pStyle w:val="TOC3"/>
        <w:rPr>
          <w:ins w:id="120" w:author="China Unicom" w:date="2024-02-02T14:47:00Z"/>
          <w:rFonts w:asciiTheme="minorHAnsi" w:hAnsiTheme="minorHAnsi" w:cstheme="minorBidi"/>
          <w:noProof/>
          <w:kern w:val="2"/>
          <w:sz w:val="21"/>
          <w:szCs w:val="22"/>
          <w:lang w:val="en-US" w:eastAsia="zh-CN"/>
        </w:rPr>
      </w:pPr>
      <w:ins w:id="121" w:author="China Unicom" w:date="2024-02-02T14:47:00Z">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_Toc157777695 \h </w:instrText>
        </w:r>
        <w:r>
          <w:rPr>
            <w:noProof/>
          </w:rPr>
        </w:r>
      </w:ins>
      <w:r>
        <w:rPr>
          <w:noProof/>
        </w:rPr>
        <w:fldChar w:fldCharType="separate"/>
      </w:r>
      <w:ins w:id="122" w:author="China Unicom" w:date="2024-02-02T14:47:00Z">
        <w:r>
          <w:rPr>
            <w:noProof/>
          </w:rPr>
          <w:t>22</w:t>
        </w:r>
        <w:r>
          <w:rPr>
            <w:noProof/>
          </w:rPr>
          <w:fldChar w:fldCharType="end"/>
        </w:r>
      </w:ins>
    </w:p>
    <w:p w14:paraId="62A8B86B" w14:textId="2F6E6ED9" w:rsidR="00583D8D" w:rsidRDefault="00583D8D">
      <w:pPr>
        <w:pStyle w:val="TOC3"/>
        <w:rPr>
          <w:ins w:id="123" w:author="China Unicom" w:date="2024-02-02T14:47:00Z"/>
          <w:rFonts w:asciiTheme="minorHAnsi" w:hAnsiTheme="minorHAnsi" w:cstheme="minorBidi"/>
          <w:noProof/>
          <w:kern w:val="2"/>
          <w:sz w:val="21"/>
          <w:szCs w:val="22"/>
          <w:lang w:val="en-US" w:eastAsia="zh-CN"/>
        </w:rPr>
      </w:pPr>
      <w:ins w:id="124" w:author="China Unicom" w:date="2024-02-02T14:47:00Z">
        <w:r>
          <w:rPr>
            <w:noProof/>
          </w:rPr>
          <w:t>6.3.2</w:t>
        </w:r>
        <w:r>
          <w:rPr>
            <w:rFonts w:asciiTheme="minorHAnsi" w:hAnsiTheme="minorHAnsi" w:cstheme="minorBidi"/>
            <w:noProof/>
            <w:kern w:val="2"/>
            <w:sz w:val="21"/>
            <w:szCs w:val="22"/>
            <w:lang w:val="en-US" w:eastAsia="zh-CN"/>
          </w:rPr>
          <w:tab/>
        </w:r>
        <w:r>
          <w:rPr>
            <w:noProof/>
          </w:rPr>
          <w:t>Registration latency</w:t>
        </w:r>
        <w:r>
          <w:rPr>
            <w:noProof/>
          </w:rPr>
          <w:tab/>
        </w:r>
        <w:r>
          <w:rPr>
            <w:noProof/>
          </w:rPr>
          <w:fldChar w:fldCharType="begin"/>
        </w:r>
        <w:r>
          <w:rPr>
            <w:noProof/>
          </w:rPr>
          <w:instrText xml:space="preserve"> PAGEREF _Toc157777696 \h </w:instrText>
        </w:r>
        <w:r>
          <w:rPr>
            <w:noProof/>
          </w:rPr>
        </w:r>
      </w:ins>
      <w:r>
        <w:rPr>
          <w:noProof/>
        </w:rPr>
        <w:fldChar w:fldCharType="separate"/>
      </w:r>
      <w:ins w:id="125" w:author="China Unicom" w:date="2024-02-02T14:47:00Z">
        <w:r>
          <w:rPr>
            <w:noProof/>
          </w:rPr>
          <w:t>22</w:t>
        </w:r>
        <w:r>
          <w:rPr>
            <w:noProof/>
          </w:rPr>
          <w:fldChar w:fldCharType="end"/>
        </w:r>
      </w:ins>
    </w:p>
    <w:p w14:paraId="7DB7C499" w14:textId="7ADF371B" w:rsidR="00583D8D" w:rsidRDefault="00583D8D">
      <w:pPr>
        <w:pStyle w:val="TOC3"/>
        <w:rPr>
          <w:ins w:id="126" w:author="China Unicom" w:date="2024-02-02T14:47:00Z"/>
          <w:rFonts w:asciiTheme="minorHAnsi" w:hAnsiTheme="minorHAnsi" w:cstheme="minorBidi"/>
          <w:noProof/>
          <w:kern w:val="2"/>
          <w:sz w:val="21"/>
          <w:szCs w:val="22"/>
          <w:lang w:val="en-US" w:eastAsia="zh-CN"/>
        </w:rPr>
      </w:pPr>
      <w:ins w:id="127" w:author="China Unicom" w:date="2024-02-02T14:47:00Z">
        <w:r>
          <w:rPr>
            <w:noProof/>
          </w:rPr>
          <w:t>6.3.3</w:t>
        </w:r>
        <w:r>
          <w:rPr>
            <w:rFonts w:asciiTheme="minorHAnsi" w:hAnsiTheme="minorHAnsi" w:cstheme="minorBidi"/>
            <w:noProof/>
            <w:kern w:val="2"/>
            <w:sz w:val="21"/>
            <w:szCs w:val="22"/>
            <w:lang w:val="en-US" w:eastAsia="zh-CN"/>
          </w:rPr>
          <w:tab/>
        </w:r>
        <w:r>
          <w:rPr>
            <w:noProof/>
          </w:rPr>
          <w:t>Scene startup latency and Interaction latency</w:t>
        </w:r>
        <w:r>
          <w:rPr>
            <w:noProof/>
          </w:rPr>
          <w:tab/>
        </w:r>
        <w:r>
          <w:rPr>
            <w:noProof/>
          </w:rPr>
          <w:fldChar w:fldCharType="begin"/>
        </w:r>
        <w:r>
          <w:rPr>
            <w:noProof/>
          </w:rPr>
          <w:instrText xml:space="preserve"> PAGEREF _Toc157777697 \h </w:instrText>
        </w:r>
        <w:r>
          <w:rPr>
            <w:noProof/>
          </w:rPr>
        </w:r>
      </w:ins>
      <w:r>
        <w:rPr>
          <w:noProof/>
        </w:rPr>
        <w:fldChar w:fldCharType="separate"/>
      </w:r>
      <w:ins w:id="128" w:author="China Unicom" w:date="2024-02-02T14:47:00Z">
        <w:r>
          <w:rPr>
            <w:noProof/>
          </w:rPr>
          <w:t>22</w:t>
        </w:r>
        <w:r>
          <w:rPr>
            <w:noProof/>
          </w:rPr>
          <w:fldChar w:fldCharType="end"/>
        </w:r>
      </w:ins>
    </w:p>
    <w:p w14:paraId="0DFE18B9" w14:textId="4F87281F" w:rsidR="00583D8D" w:rsidRDefault="00583D8D">
      <w:pPr>
        <w:pStyle w:val="TOC3"/>
        <w:rPr>
          <w:ins w:id="129" w:author="China Unicom" w:date="2024-02-02T14:47:00Z"/>
          <w:rFonts w:asciiTheme="minorHAnsi" w:hAnsiTheme="minorHAnsi" w:cstheme="minorBidi"/>
          <w:noProof/>
          <w:kern w:val="2"/>
          <w:sz w:val="21"/>
          <w:szCs w:val="22"/>
          <w:lang w:val="en-US" w:eastAsia="zh-CN"/>
        </w:rPr>
      </w:pPr>
      <w:ins w:id="130" w:author="China Unicom" w:date="2024-02-02T14:47:00Z">
        <w:r>
          <w:rPr>
            <w:noProof/>
          </w:rPr>
          <w:t>6.3.4</w:t>
        </w:r>
        <w:r>
          <w:rPr>
            <w:rFonts w:asciiTheme="minorHAnsi" w:hAnsiTheme="minorHAnsi" w:cstheme="minorBidi"/>
            <w:noProof/>
            <w:kern w:val="2"/>
            <w:sz w:val="21"/>
            <w:szCs w:val="22"/>
            <w:lang w:val="en-US" w:eastAsia="zh-CN"/>
          </w:rPr>
          <w:tab/>
        </w:r>
        <w:r>
          <w:rPr>
            <w:noProof/>
          </w:rPr>
          <w:t>Tracking pose prediction error</w:t>
        </w:r>
        <w:r>
          <w:rPr>
            <w:noProof/>
          </w:rPr>
          <w:tab/>
        </w:r>
        <w:r>
          <w:rPr>
            <w:noProof/>
          </w:rPr>
          <w:fldChar w:fldCharType="begin"/>
        </w:r>
        <w:r>
          <w:rPr>
            <w:noProof/>
          </w:rPr>
          <w:instrText xml:space="preserve"> PAGEREF _Toc157777698 \h </w:instrText>
        </w:r>
        <w:r>
          <w:rPr>
            <w:noProof/>
          </w:rPr>
        </w:r>
      </w:ins>
      <w:r>
        <w:rPr>
          <w:noProof/>
        </w:rPr>
        <w:fldChar w:fldCharType="separate"/>
      </w:r>
      <w:ins w:id="131" w:author="China Unicom" w:date="2024-02-02T14:47:00Z">
        <w:r>
          <w:rPr>
            <w:noProof/>
          </w:rPr>
          <w:t>23</w:t>
        </w:r>
        <w:r>
          <w:rPr>
            <w:noProof/>
          </w:rPr>
          <w:fldChar w:fldCharType="end"/>
        </w:r>
      </w:ins>
    </w:p>
    <w:p w14:paraId="68071D7D" w14:textId="2F73A3B4" w:rsidR="00583D8D" w:rsidRDefault="00583D8D">
      <w:pPr>
        <w:pStyle w:val="TOC3"/>
        <w:rPr>
          <w:ins w:id="132" w:author="China Unicom" w:date="2024-02-02T14:47:00Z"/>
          <w:rFonts w:asciiTheme="minorHAnsi" w:hAnsiTheme="minorHAnsi" w:cstheme="minorBidi"/>
          <w:noProof/>
          <w:kern w:val="2"/>
          <w:sz w:val="21"/>
          <w:szCs w:val="22"/>
          <w:lang w:val="en-US" w:eastAsia="zh-CN"/>
        </w:rPr>
      </w:pPr>
      <w:ins w:id="133" w:author="China Unicom" w:date="2024-02-02T14:47:00Z">
        <w:r>
          <w:rPr>
            <w:noProof/>
          </w:rPr>
          <w:t>6.3.5</w:t>
        </w:r>
        <w:r>
          <w:rPr>
            <w:rFonts w:asciiTheme="minorHAnsi" w:hAnsiTheme="minorHAnsi" w:cstheme="minorBidi"/>
            <w:noProof/>
            <w:kern w:val="2"/>
            <w:sz w:val="21"/>
            <w:szCs w:val="22"/>
            <w:lang w:val="en-US" w:eastAsia="zh-CN"/>
          </w:rPr>
          <w:tab/>
        </w:r>
        <w:r>
          <w:rPr>
            <w:noProof/>
          </w:rPr>
          <w:t>One-way delay and RTT</w:t>
        </w:r>
        <w:r>
          <w:rPr>
            <w:noProof/>
          </w:rPr>
          <w:tab/>
        </w:r>
        <w:r>
          <w:rPr>
            <w:noProof/>
          </w:rPr>
          <w:fldChar w:fldCharType="begin"/>
        </w:r>
        <w:r>
          <w:rPr>
            <w:noProof/>
          </w:rPr>
          <w:instrText xml:space="preserve"> PAGEREF _Toc157777699 \h </w:instrText>
        </w:r>
        <w:r>
          <w:rPr>
            <w:noProof/>
          </w:rPr>
        </w:r>
      </w:ins>
      <w:r>
        <w:rPr>
          <w:noProof/>
        </w:rPr>
        <w:fldChar w:fldCharType="separate"/>
      </w:r>
      <w:ins w:id="134" w:author="China Unicom" w:date="2024-02-02T14:47:00Z">
        <w:r>
          <w:rPr>
            <w:noProof/>
          </w:rPr>
          <w:t>24</w:t>
        </w:r>
        <w:r>
          <w:rPr>
            <w:noProof/>
          </w:rPr>
          <w:fldChar w:fldCharType="end"/>
        </w:r>
      </w:ins>
    </w:p>
    <w:p w14:paraId="74032BA9" w14:textId="342D0E2C" w:rsidR="00583D8D" w:rsidRDefault="00583D8D">
      <w:pPr>
        <w:pStyle w:val="TOC4"/>
        <w:rPr>
          <w:ins w:id="135" w:author="China Unicom" w:date="2024-02-02T14:47:00Z"/>
          <w:rFonts w:asciiTheme="minorHAnsi" w:hAnsiTheme="minorHAnsi" w:cstheme="minorBidi"/>
          <w:noProof/>
          <w:kern w:val="2"/>
          <w:sz w:val="21"/>
          <w:szCs w:val="22"/>
          <w:lang w:val="en-US" w:eastAsia="zh-CN"/>
        </w:rPr>
      </w:pPr>
      <w:ins w:id="136" w:author="China Unicom" w:date="2024-02-02T14:47:00Z">
        <w:r>
          <w:rPr>
            <w:noProof/>
          </w:rPr>
          <w:t>6.3.5.1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_Toc157777700 \h </w:instrText>
        </w:r>
        <w:r>
          <w:rPr>
            <w:noProof/>
          </w:rPr>
        </w:r>
      </w:ins>
      <w:r>
        <w:rPr>
          <w:noProof/>
        </w:rPr>
        <w:fldChar w:fldCharType="separate"/>
      </w:r>
      <w:ins w:id="137" w:author="China Unicom" w:date="2024-02-02T14:47:00Z">
        <w:r>
          <w:rPr>
            <w:noProof/>
          </w:rPr>
          <w:t>24</w:t>
        </w:r>
        <w:r>
          <w:rPr>
            <w:noProof/>
          </w:rPr>
          <w:fldChar w:fldCharType="end"/>
        </w:r>
      </w:ins>
    </w:p>
    <w:p w14:paraId="38AED7C6" w14:textId="4633C1D7" w:rsidR="00583D8D" w:rsidRDefault="00583D8D">
      <w:pPr>
        <w:pStyle w:val="TOC4"/>
        <w:rPr>
          <w:ins w:id="138" w:author="China Unicom" w:date="2024-02-02T14:47:00Z"/>
          <w:rFonts w:asciiTheme="minorHAnsi" w:hAnsiTheme="minorHAnsi" w:cstheme="minorBidi"/>
          <w:noProof/>
          <w:kern w:val="2"/>
          <w:sz w:val="21"/>
          <w:szCs w:val="22"/>
          <w:lang w:val="en-US" w:eastAsia="zh-CN"/>
        </w:rPr>
      </w:pPr>
      <w:ins w:id="139" w:author="China Unicom" w:date="2024-02-02T14:47:00Z">
        <w:r>
          <w:rPr>
            <w:noProof/>
          </w:rPr>
          <w:t>6.3.5.2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_Toc157777701 \h </w:instrText>
        </w:r>
        <w:r>
          <w:rPr>
            <w:noProof/>
          </w:rPr>
        </w:r>
      </w:ins>
      <w:r>
        <w:rPr>
          <w:noProof/>
        </w:rPr>
        <w:fldChar w:fldCharType="separate"/>
      </w:r>
      <w:ins w:id="140" w:author="China Unicom" w:date="2024-02-02T14:47:00Z">
        <w:r>
          <w:rPr>
            <w:noProof/>
          </w:rPr>
          <w:t>24</w:t>
        </w:r>
        <w:r>
          <w:rPr>
            <w:noProof/>
          </w:rPr>
          <w:fldChar w:fldCharType="end"/>
        </w:r>
      </w:ins>
    </w:p>
    <w:p w14:paraId="269897A1" w14:textId="4B08B089" w:rsidR="00583D8D" w:rsidRDefault="00583D8D">
      <w:pPr>
        <w:pStyle w:val="TOC3"/>
        <w:rPr>
          <w:ins w:id="141" w:author="China Unicom" w:date="2024-02-02T14:47:00Z"/>
          <w:rFonts w:asciiTheme="minorHAnsi" w:hAnsiTheme="minorHAnsi" w:cstheme="minorBidi"/>
          <w:noProof/>
          <w:kern w:val="2"/>
          <w:sz w:val="21"/>
          <w:szCs w:val="22"/>
          <w:lang w:val="en-US" w:eastAsia="zh-CN"/>
        </w:rPr>
      </w:pPr>
      <w:ins w:id="142" w:author="China Unicom" w:date="2024-02-02T14:47:00Z">
        <w:r>
          <w:rPr>
            <w:noProof/>
          </w:rPr>
          <w:t>6.3.6</w:t>
        </w:r>
        <w:r>
          <w:rPr>
            <w:rFonts w:asciiTheme="minorHAnsi" w:hAnsiTheme="minorHAnsi" w:cstheme="minorBidi"/>
            <w:noProof/>
            <w:kern w:val="2"/>
            <w:sz w:val="21"/>
            <w:szCs w:val="22"/>
            <w:lang w:val="en-US" w:eastAsia="zh-CN"/>
          </w:rPr>
          <w:tab/>
        </w:r>
        <w:r>
          <w:rPr>
            <w:noProof/>
          </w:rPr>
          <w:t>Pose error and time error</w:t>
        </w:r>
        <w:r>
          <w:rPr>
            <w:noProof/>
          </w:rPr>
          <w:tab/>
        </w:r>
        <w:r>
          <w:rPr>
            <w:noProof/>
          </w:rPr>
          <w:fldChar w:fldCharType="begin"/>
        </w:r>
        <w:r>
          <w:rPr>
            <w:noProof/>
          </w:rPr>
          <w:instrText xml:space="preserve"> PAGEREF _Toc157777702 \h </w:instrText>
        </w:r>
        <w:r>
          <w:rPr>
            <w:noProof/>
          </w:rPr>
        </w:r>
      </w:ins>
      <w:r>
        <w:rPr>
          <w:noProof/>
        </w:rPr>
        <w:fldChar w:fldCharType="separate"/>
      </w:r>
      <w:ins w:id="143" w:author="China Unicom" w:date="2024-02-02T14:47:00Z">
        <w:r>
          <w:rPr>
            <w:noProof/>
          </w:rPr>
          <w:t>24</w:t>
        </w:r>
        <w:r>
          <w:rPr>
            <w:noProof/>
          </w:rPr>
          <w:fldChar w:fldCharType="end"/>
        </w:r>
      </w:ins>
    </w:p>
    <w:p w14:paraId="46FDC704" w14:textId="3B425CAB" w:rsidR="00583D8D" w:rsidRDefault="00583D8D">
      <w:pPr>
        <w:pStyle w:val="TOC4"/>
        <w:rPr>
          <w:ins w:id="144" w:author="China Unicom" w:date="2024-02-02T14:47:00Z"/>
          <w:rFonts w:asciiTheme="minorHAnsi" w:hAnsiTheme="minorHAnsi" w:cstheme="minorBidi"/>
          <w:noProof/>
          <w:kern w:val="2"/>
          <w:sz w:val="21"/>
          <w:szCs w:val="22"/>
          <w:lang w:val="en-US" w:eastAsia="zh-CN"/>
        </w:rPr>
      </w:pPr>
      <w:ins w:id="145" w:author="China Unicom" w:date="2024-02-02T14:47:00Z">
        <w:r>
          <w:rPr>
            <w:noProof/>
          </w:rPr>
          <w:t>6.3.6.1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_Toc157777703 \h </w:instrText>
        </w:r>
        <w:r>
          <w:rPr>
            <w:noProof/>
          </w:rPr>
        </w:r>
      </w:ins>
      <w:r>
        <w:rPr>
          <w:noProof/>
        </w:rPr>
        <w:fldChar w:fldCharType="separate"/>
      </w:r>
      <w:ins w:id="146" w:author="China Unicom" w:date="2024-02-02T14:47:00Z">
        <w:r>
          <w:rPr>
            <w:noProof/>
          </w:rPr>
          <w:t>24</w:t>
        </w:r>
        <w:r>
          <w:rPr>
            <w:noProof/>
          </w:rPr>
          <w:fldChar w:fldCharType="end"/>
        </w:r>
      </w:ins>
    </w:p>
    <w:p w14:paraId="10C8C1E4" w14:textId="4777359D" w:rsidR="00583D8D" w:rsidRDefault="00583D8D">
      <w:pPr>
        <w:pStyle w:val="TOC4"/>
        <w:rPr>
          <w:ins w:id="147" w:author="China Unicom" w:date="2024-02-02T14:47:00Z"/>
          <w:rFonts w:asciiTheme="minorHAnsi" w:hAnsiTheme="minorHAnsi" w:cstheme="minorBidi"/>
          <w:noProof/>
          <w:kern w:val="2"/>
          <w:sz w:val="21"/>
          <w:szCs w:val="22"/>
          <w:lang w:val="en-US" w:eastAsia="zh-CN"/>
        </w:rPr>
      </w:pPr>
      <w:ins w:id="148" w:author="China Unicom" w:date="2024-02-02T14:47:00Z">
        <w:r>
          <w:rPr>
            <w:noProof/>
          </w:rPr>
          <w:t>6.3.6.2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_Toc157777704 \h </w:instrText>
        </w:r>
        <w:r>
          <w:rPr>
            <w:noProof/>
          </w:rPr>
        </w:r>
      </w:ins>
      <w:r>
        <w:rPr>
          <w:noProof/>
        </w:rPr>
        <w:fldChar w:fldCharType="separate"/>
      </w:r>
      <w:ins w:id="149" w:author="China Unicom" w:date="2024-02-02T14:47:00Z">
        <w:r>
          <w:rPr>
            <w:noProof/>
          </w:rPr>
          <w:t>24</w:t>
        </w:r>
        <w:r>
          <w:rPr>
            <w:noProof/>
          </w:rPr>
          <w:fldChar w:fldCharType="end"/>
        </w:r>
      </w:ins>
    </w:p>
    <w:p w14:paraId="00C30EB7" w14:textId="1F16CF1B" w:rsidR="00583D8D" w:rsidRDefault="00583D8D">
      <w:pPr>
        <w:pStyle w:val="TOC4"/>
        <w:rPr>
          <w:ins w:id="150" w:author="China Unicom" w:date="2024-02-02T14:47:00Z"/>
          <w:rFonts w:asciiTheme="minorHAnsi" w:hAnsiTheme="minorHAnsi" w:cstheme="minorBidi"/>
          <w:noProof/>
          <w:kern w:val="2"/>
          <w:sz w:val="21"/>
          <w:szCs w:val="22"/>
          <w:lang w:val="en-US" w:eastAsia="zh-CN"/>
        </w:rPr>
      </w:pPr>
      <w:ins w:id="151" w:author="China Unicom" w:date="2024-02-02T14:47:00Z">
        <w:r>
          <w:rPr>
            <w:noProof/>
          </w:rPr>
          <w:t>6.3.6.3</w:t>
        </w:r>
        <w:r>
          <w:rPr>
            <w:rFonts w:asciiTheme="minorHAnsi" w:hAnsiTheme="minorHAnsi" w:cstheme="minorBidi"/>
            <w:noProof/>
            <w:kern w:val="2"/>
            <w:sz w:val="21"/>
            <w:szCs w:val="22"/>
            <w:lang w:val="en-US" w:eastAsia="zh-CN"/>
          </w:rPr>
          <w:tab/>
        </w:r>
        <w:r>
          <w:rPr>
            <w:noProof/>
          </w:rPr>
          <w:t>Measurement procedure</w:t>
        </w:r>
        <w:r>
          <w:rPr>
            <w:noProof/>
          </w:rPr>
          <w:tab/>
        </w:r>
        <w:r>
          <w:rPr>
            <w:noProof/>
          </w:rPr>
          <w:fldChar w:fldCharType="begin"/>
        </w:r>
        <w:r>
          <w:rPr>
            <w:noProof/>
          </w:rPr>
          <w:instrText xml:space="preserve"> PAGEREF _Toc157777705 \h </w:instrText>
        </w:r>
        <w:r>
          <w:rPr>
            <w:noProof/>
          </w:rPr>
        </w:r>
      </w:ins>
      <w:r>
        <w:rPr>
          <w:noProof/>
        </w:rPr>
        <w:fldChar w:fldCharType="separate"/>
      </w:r>
      <w:ins w:id="152" w:author="China Unicom" w:date="2024-02-02T14:47:00Z">
        <w:r>
          <w:rPr>
            <w:noProof/>
          </w:rPr>
          <w:t>25</w:t>
        </w:r>
        <w:r>
          <w:rPr>
            <w:noProof/>
          </w:rPr>
          <w:fldChar w:fldCharType="end"/>
        </w:r>
      </w:ins>
    </w:p>
    <w:p w14:paraId="56182F83" w14:textId="3D6E0EF1" w:rsidR="00583D8D" w:rsidRDefault="00583D8D">
      <w:pPr>
        <w:pStyle w:val="TOC3"/>
        <w:rPr>
          <w:ins w:id="153" w:author="China Unicom" w:date="2024-02-02T14:47:00Z"/>
          <w:rFonts w:asciiTheme="minorHAnsi" w:hAnsiTheme="minorHAnsi" w:cstheme="minorBidi"/>
          <w:noProof/>
          <w:kern w:val="2"/>
          <w:sz w:val="21"/>
          <w:szCs w:val="22"/>
          <w:lang w:val="en-US" w:eastAsia="zh-CN"/>
        </w:rPr>
      </w:pPr>
      <w:ins w:id="154" w:author="China Unicom" w:date="2024-02-02T14:47:00Z">
        <w:r>
          <w:rPr>
            <w:noProof/>
          </w:rPr>
          <w:t>6.3.7</w:t>
        </w:r>
        <w:r>
          <w:rPr>
            <w:rFonts w:asciiTheme="minorHAnsi" w:hAnsiTheme="minorHAnsi" w:cstheme="minorBidi"/>
            <w:noProof/>
            <w:kern w:val="2"/>
            <w:sz w:val="21"/>
            <w:szCs w:val="22"/>
            <w:lang w:val="en-US" w:eastAsia="zh-CN"/>
          </w:rPr>
          <w:tab/>
        </w:r>
        <w:r>
          <w:rPr>
            <w:noProof/>
          </w:rPr>
          <w:t>Device related QoE metrics</w:t>
        </w:r>
        <w:r>
          <w:rPr>
            <w:noProof/>
          </w:rPr>
          <w:tab/>
        </w:r>
        <w:r>
          <w:rPr>
            <w:noProof/>
          </w:rPr>
          <w:fldChar w:fldCharType="begin"/>
        </w:r>
        <w:r>
          <w:rPr>
            <w:noProof/>
          </w:rPr>
          <w:instrText xml:space="preserve"> PAGEREF _Toc157777706 \h </w:instrText>
        </w:r>
        <w:r>
          <w:rPr>
            <w:noProof/>
          </w:rPr>
        </w:r>
      </w:ins>
      <w:r>
        <w:rPr>
          <w:noProof/>
        </w:rPr>
        <w:fldChar w:fldCharType="separate"/>
      </w:r>
      <w:ins w:id="155" w:author="China Unicom" w:date="2024-02-02T14:47:00Z">
        <w:r>
          <w:rPr>
            <w:noProof/>
          </w:rPr>
          <w:t>29</w:t>
        </w:r>
        <w:r>
          <w:rPr>
            <w:noProof/>
          </w:rPr>
          <w:fldChar w:fldCharType="end"/>
        </w:r>
      </w:ins>
    </w:p>
    <w:p w14:paraId="78E394CC" w14:textId="5AFAB015" w:rsidR="00583D8D" w:rsidRDefault="00583D8D">
      <w:pPr>
        <w:pStyle w:val="TOC4"/>
        <w:rPr>
          <w:ins w:id="156" w:author="China Unicom" w:date="2024-02-02T14:47:00Z"/>
          <w:rFonts w:asciiTheme="minorHAnsi" w:hAnsiTheme="minorHAnsi" w:cstheme="minorBidi"/>
          <w:noProof/>
          <w:kern w:val="2"/>
          <w:sz w:val="21"/>
          <w:szCs w:val="22"/>
          <w:lang w:val="en-US" w:eastAsia="zh-CN"/>
        </w:rPr>
      </w:pPr>
      <w:ins w:id="157" w:author="China Unicom" w:date="2024-02-02T14:47:00Z">
        <w:r>
          <w:rPr>
            <w:noProof/>
          </w:rPr>
          <w:t>6.3.7.1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_Toc157777707 \h </w:instrText>
        </w:r>
        <w:r>
          <w:rPr>
            <w:noProof/>
          </w:rPr>
        </w:r>
      </w:ins>
      <w:r>
        <w:rPr>
          <w:noProof/>
        </w:rPr>
        <w:fldChar w:fldCharType="separate"/>
      </w:r>
      <w:ins w:id="158" w:author="China Unicom" w:date="2024-02-02T14:47:00Z">
        <w:r>
          <w:rPr>
            <w:noProof/>
          </w:rPr>
          <w:t>29</w:t>
        </w:r>
        <w:r>
          <w:rPr>
            <w:noProof/>
          </w:rPr>
          <w:fldChar w:fldCharType="end"/>
        </w:r>
      </w:ins>
    </w:p>
    <w:p w14:paraId="4DD0441B" w14:textId="44965F92" w:rsidR="00583D8D" w:rsidRDefault="00583D8D">
      <w:pPr>
        <w:pStyle w:val="TOC4"/>
        <w:rPr>
          <w:ins w:id="159" w:author="China Unicom" w:date="2024-02-02T14:47:00Z"/>
          <w:rFonts w:asciiTheme="minorHAnsi" w:hAnsiTheme="minorHAnsi" w:cstheme="minorBidi"/>
          <w:noProof/>
          <w:kern w:val="2"/>
          <w:sz w:val="21"/>
          <w:szCs w:val="22"/>
          <w:lang w:val="en-US" w:eastAsia="zh-CN"/>
        </w:rPr>
      </w:pPr>
      <w:ins w:id="160" w:author="China Unicom" w:date="2024-02-02T14:47:00Z">
        <w:r>
          <w:rPr>
            <w:noProof/>
          </w:rPr>
          <w:t>6.3.7.2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_Toc157777708 \h </w:instrText>
        </w:r>
        <w:r>
          <w:rPr>
            <w:noProof/>
          </w:rPr>
        </w:r>
      </w:ins>
      <w:r>
        <w:rPr>
          <w:noProof/>
        </w:rPr>
        <w:fldChar w:fldCharType="separate"/>
      </w:r>
      <w:ins w:id="161" w:author="China Unicom" w:date="2024-02-02T14:47:00Z">
        <w:r>
          <w:rPr>
            <w:noProof/>
          </w:rPr>
          <w:t>31</w:t>
        </w:r>
        <w:r>
          <w:rPr>
            <w:noProof/>
          </w:rPr>
          <w:fldChar w:fldCharType="end"/>
        </w:r>
      </w:ins>
    </w:p>
    <w:p w14:paraId="49D18C29" w14:textId="0A1C9DD4" w:rsidR="00583D8D" w:rsidRDefault="00583D8D">
      <w:pPr>
        <w:pStyle w:val="TOC3"/>
        <w:rPr>
          <w:ins w:id="162" w:author="China Unicom" w:date="2024-02-02T14:47:00Z"/>
          <w:rFonts w:asciiTheme="minorHAnsi" w:hAnsiTheme="minorHAnsi" w:cstheme="minorBidi"/>
          <w:noProof/>
          <w:kern w:val="2"/>
          <w:sz w:val="21"/>
          <w:szCs w:val="22"/>
          <w:lang w:val="en-US" w:eastAsia="zh-CN"/>
        </w:rPr>
      </w:pPr>
      <w:ins w:id="163" w:author="China Unicom" w:date="2024-02-02T14:47:00Z">
        <w:r>
          <w:rPr>
            <w:noProof/>
          </w:rPr>
          <w:t>6.3.8</w:t>
        </w:r>
        <w:r>
          <w:rPr>
            <w:rFonts w:asciiTheme="minorHAnsi" w:hAnsiTheme="minorHAnsi" w:cstheme="minorBidi"/>
            <w:noProof/>
            <w:kern w:val="2"/>
            <w:sz w:val="21"/>
            <w:szCs w:val="22"/>
            <w:lang w:val="en-US" w:eastAsia="zh-CN"/>
          </w:rPr>
          <w:tab/>
        </w:r>
        <w:r>
          <w:rPr>
            <w:noProof/>
          </w:rPr>
          <w:t>Spatial Anchors and Trackables</w:t>
        </w:r>
        <w:r>
          <w:rPr>
            <w:noProof/>
          </w:rPr>
          <w:tab/>
        </w:r>
        <w:r>
          <w:rPr>
            <w:noProof/>
          </w:rPr>
          <w:fldChar w:fldCharType="begin"/>
        </w:r>
        <w:r>
          <w:rPr>
            <w:noProof/>
          </w:rPr>
          <w:instrText xml:space="preserve"> PAGEREF _Toc157777709 \h </w:instrText>
        </w:r>
        <w:r>
          <w:rPr>
            <w:noProof/>
          </w:rPr>
        </w:r>
      </w:ins>
      <w:r>
        <w:rPr>
          <w:noProof/>
        </w:rPr>
        <w:fldChar w:fldCharType="separate"/>
      </w:r>
      <w:ins w:id="164" w:author="China Unicom" w:date="2024-02-02T14:47:00Z">
        <w:r>
          <w:rPr>
            <w:noProof/>
          </w:rPr>
          <w:t>31</w:t>
        </w:r>
        <w:r>
          <w:rPr>
            <w:noProof/>
          </w:rPr>
          <w:fldChar w:fldCharType="end"/>
        </w:r>
      </w:ins>
    </w:p>
    <w:p w14:paraId="06FADE42" w14:textId="3B08893F" w:rsidR="00583D8D" w:rsidRDefault="00583D8D">
      <w:pPr>
        <w:pStyle w:val="TOC4"/>
        <w:rPr>
          <w:ins w:id="165" w:author="China Unicom" w:date="2024-02-02T14:47:00Z"/>
          <w:rFonts w:asciiTheme="minorHAnsi" w:hAnsiTheme="minorHAnsi" w:cstheme="minorBidi"/>
          <w:noProof/>
          <w:kern w:val="2"/>
          <w:sz w:val="21"/>
          <w:szCs w:val="22"/>
          <w:lang w:val="en-US" w:eastAsia="zh-CN"/>
        </w:rPr>
      </w:pPr>
      <w:ins w:id="166" w:author="China Unicom" w:date="2024-02-02T14:47:00Z">
        <w:r>
          <w:rPr>
            <w:noProof/>
          </w:rPr>
          <w:t>6.3.8.1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_Toc157777710 \h </w:instrText>
        </w:r>
        <w:r>
          <w:rPr>
            <w:noProof/>
          </w:rPr>
        </w:r>
      </w:ins>
      <w:r>
        <w:rPr>
          <w:noProof/>
        </w:rPr>
        <w:fldChar w:fldCharType="separate"/>
      </w:r>
      <w:ins w:id="167" w:author="China Unicom" w:date="2024-02-02T14:47:00Z">
        <w:r>
          <w:rPr>
            <w:noProof/>
          </w:rPr>
          <w:t>31</w:t>
        </w:r>
        <w:r>
          <w:rPr>
            <w:noProof/>
          </w:rPr>
          <w:fldChar w:fldCharType="end"/>
        </w:r>
      </w:ins>
    </w:p>
    <w:p w14:paraId="612D49E4" w14:textId="708BC70D" w:rsidR="00583D8D" w:rsidRDefault="00583D8D">
      <w:pPr>
        <w:pStyle w:val="TOC4"/>
        <w:rPr>
          <w:ins w:id="168" w:author="China Unicom" w:date="2024-02-02T14:47:00Z"/>
          <w:rFonts w:asciiTheme="minorHAnsi" w:hAnsiTheme="minorHAnsi" w:cstheme="minorBidi"/>
          <w:noProof/>
          <w:kern w:val="2"/>
          <w:sz w:val="21"/>
          <w:szCs w:val="22"/>
          <w:lang w:val="en-US" w:eastAsia="zh-CN"/>
        </w:rPr>
      </w:pPr>
      <w:ins w:id="169" w:author="China Unicom" w:date="2024-02-02T14:47:00Z">
        <w:r>
          <w:rPr>
            <w:noProof/>
          </w:rPr>
          <w:t>6.3.8.2</w:t>
        </w:r>
        <w:r>
          <w:rPr>
            <w:rFonts w:asciiTheme="minorHAnsi" w:hAnsiTheme="minorHAnsi" w:cstheme="minorBidi"/>
            <w:noProof/>
            <w:kern w:val="2"/>
            <w:sz w:val="21"/>
            <w:szCs w:val="22"/>
            <w:lang w:val="en-US" w:eastAsia="zh-CN"/>
          </w:rPr>
          <w:tab/>
        </w:r>
        <w:r>
          <w:rPr>
            <w:noProof/>
          </w:rPr>
          <w:t>Impact on latencies</w:t>
        </w:r>
        <w:r>
          <w:rPr>
            <w:noProof/>
          </w:rPr>
          <w:tab/>
        </w:r>
        <w:r>
          <w:rPr>
            <w:noProof/>
          </w:rPr>
          <w:fldChar w:fldCharType="begin"/>
        </w:r>
        <w:r>
          <w:rPr>
            <w:noProof/>
          </w:rPr>
          <w:instrText xml:space="preserve"> PAGEREF _Toc157777711 \h </w:instrText>
        </w:r>
        <w:r>
          <w:rPr>
            <w:noProof/>
          </w:rPr>
        </w:r>
      </w:ins>
      <w:r>
        <w:rPr>
          <w:noProof/>
        </w:rPr>
        <w:fldChar w:fldCharType="separate"/>
      </w:r>
      <w:ins w:id="170" w:author="China Unicom" w:date="2024-02-02T14:47:00Z">
        <w:r>
          <w:rPr>
            <w:noProof/>
          </w:rPr>
          <w:t>32</w:t>
        </w:r>
        <w:r>
          <w:rPr>
            <w:noProof/>
          </w:rPr>
          <w:fldChar w:fldCharType="end"/>
        </w:r>
      </w:ins>
    </w:p>
    <w:p w14:paraId="21788759" w14:textId="69ADB377" w:rsidR="00583D8D" w:rsidRDefault="00583D8D">
      <w:pPr>
        <w:pStyle w:val="TOC4"/>
        <w:rPr>
          <w:ins w:id="171" w:author="China Unicom" w:date="2024-02-02T14:47:00Z"/>
          <w:rFonts w:asciiTheme="minorHAnsi" w:hAnsiTheme="minorHAnsi" w:cstheme="minorBidi"/>
          <w:noProof/>
          <w:kern w:val="2"/>
          <w:sz w:val="21"/>
          <w:szCs w:val="22"/>
          <w:lang w:val="en-US" w:eastAsia="zh-CN"/>
        </w:rPr>
      </w:pPr>
      <w:ins w:id="172" w:author="China Unicom" w:date="2024-02-02T14:47:00Z">
        <w:r>
          <w:rPr>
            <w:noProof/>
          </w:rPr>
          <w:t>6.3.8.3</w:t>
        </w:r>
        <w:r>
          <w:rPr>
            <w:rFonts w:asciiTheme="minorHAnsi" w:hAnsiTheme="minorHAnsi" w:cstheme="minorBidi"/>
            <w:noProof/>
            <w:kern w:val="2"/>
            <w:sz w:val="21"/>
            <w:szCs w:val="22"/>
            <w:lang w:val="en-US" w:eastAsia="zh-CN"/>
          </w:rPr>
          <w:tab/>
        </w:r>
        <w:r>
          <w:rPr>
            <w:noProof/>
          </w:rPr>
          <w:t>Retrieval of the AR anchoring information</w:t>
        </w:r>
        <w:r>
          <w:rPr>
            <w:noProof/>
          </w:rPr>
          <w:tab/>
        </w:r>
        <w:r>
          <w:rPr>
            <w:noProof/>
          </w:rPr>
          <w:fldChar w:fldCharType="begin"/>
        </w:r>
        <w:r>
          <w:rPr>
            <w:noProof/>
          </w:rPr>
          <w:instrText xml:space="preserve"> PAGEREF _Toc157777712 \h </w:instrText>
        </w:r>
        <w:r>
          <w:rPr>
            <w:noProof/>
          </w:rPr>
        </w:r>
      </w:ins>
      <w:r>
        <w:rPr>
          <w:noProof/>
        </w:rPr>
        <w:fldChar w:fldCharType="separate"/>
      </w:r>
      <w:ins w:id="173" w:author="China Unicom" w:date="2024-02-02T14:47:00Z">
        <w:r>
          <w:rPr>
            <w:noProof/>
          </w:rPr>
          <w:t>32</w:t>
        </w:r>
        <w:r>
          <w:rPr>
            <w:noProof/>
          </w:rPr>
          <w:fldChar w:fldCharType="end"/>
        </w:r>
      </w:ins>
    </w:p>
    <w:p w14:paraId="27ED1ACE" w14:textId="5BDC3F45" w:rsidR="00583D8D" w:rsidRDefault="00583D8D">
      <w:pPr>
        <w:pStyle w:val="TOC4"/>
        <w:rPr>
          <w:ins w:id="174" w:author="China Unicom" w:date="2024-02-02T14:47:00Z"/>
          <w:rFonts w:asciiTheme="minorHAnsi" w:hAnsiTheme="minorHAnsi" w:cstheme="minorBidi"/>
          <w:noProof/>
          <w:kern w:val="2"/>
          <w:sz w:val="21"/>
          <w:szCs w:val="22"/>
          <w:lang w:val="en-US" w:eastAsia="zh-CN"/>
        </w:rPr>
      </w:pPr>
      <w:ins w:id="175" w:author="China Unicom" w:date="2024-02-02T14:47:00Z">
        <w:r>
          <w:rPr>
            <w:noProof/>
          </w:rPr>
          <w:t>6.3.8.4</w:t>
        </w:r>
        <w:r>
          <w:rPr>
            <w:rFonts w:asciiTheme="minorHAnsi" w:hAnsiTheme="minorHAnsi" w:cstheme="minorBidi"/>
            <w:noProof/>
            <w:kern w:val="2"/>
            <w:sz w:val="21"/>
            <w:szCs w:val="22"/>
            <w:lang w:val="en-US" w:eastAsia="zh-CN"/>
          </w:rPr>
          <w:tab/>
        </w:r>
        <w:r>
          <w:rPr>
            <w:noProof/>
          </w:rPr>
          <w:t>Anchor Creation Delay (ACD)</w:t>
        </w:r>
        <w:r>
          <w:rPr>
            <w:noProof/>
          </w:rPr>
          <w:tab/>
        </w:r>
        <w:r>
          <w:rPr>
            <w:noProof/>
          </w:rPr>
          <w:fldChar w:fldCharType="begin"/>
        </w:r>
        <w:r>
          <w:rPr>
            <w:noProof/>
          </w:rPr>
          <w:instrText xml:space="preserve"> PAGEREF _Toc157777713 \h </w:instrText>
        </w:r>
        <w:r>
          <w:rPr>
            <w:noProof/>
          </w:rPr>
        </w:r>
      </w:ins>
      <w:r>
        <w:rPr>
          <w:noProof/>
        </w:rPr>
        <w:fldChar w:fldCharType="separate"/>
      </w:r>
      <w:ins w:id="176" w:author="China Unicom" w:date="2024-02-02T14:47:00Z">
        <w:r>
          <w:rPr>
            <w:noProof/>
          </w:rPr>
          <w:t>33</w:t>
        </w:r>
        <w:r>
          <w:rPr>
            <w:noProof/>
          </w:rPr>
          <w:fldChar w:fldCharType="end"/>
        </w:r>
      </w:ins>
    </w:p>
    <w:p w14:paraId="4E2A1086" w14:textId="23C0463F" w:rsidR="00583D8D" w:rsidRDefault="00583D8D">
      <w:pPr>
        <w:pStyle w:val="TOC5"/>
        <w:rPr>
          <w:ins w:id="177" w:author="China Unicom" w:date="2024-02-02T14:47:00Z"/>
          <w:rFonts w:asciiTheme="minorHAnsi" w:hAnsiTheme="minorHAnsi" w:cstheme="minorBidi"/>
          <w:noProof/>
          <w:kern w:val="2"/>
          <w:sz w:val="21"/>
          <w:szCs w:val="22"/>
          <w:lang w:val="en-US" w:eastAsia="zh-CN"/>
        </w:rPr>
      </w:pPr>
      <w:ins w:id="178" w:author="China Unicom" w:date="2024-02-02T14:47:00Z">
        <w:r>
          <w:rPr>
            <w:noProof/>
          </w:rPr>
          <w:t>6.3.8.4.1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_Toc157777714 \h </w:instrText>
        </w:r>
        <w:r>
          <w:rPr>
            <w:noProof/>
          </w:rPr>
        </w:r>
      </w:ins>
      <w:r>
        <w:rPr>
          <w:noProof/>
        </w:rPr>
        <w:fldChar w:fldCharType="separate"/>
      </w:r>
      <w:ins w:id="179" w:author="China Unicom" w:date="2024-02-02T14:47:00Z">
        <w:r>
          <w:rPr>
            <w:noProof/>
          </w:rPr>
          <w:t>33</w:t>
        </w:r>
        <w:r>
          <w:rPr>
            <w:noProof/>
          </w:rPr>
          <w:fldChar w:fldCharType="end"/>
        </w:r>
      </w:ins>
    </w:p>
    <w:p w14:paraId="3EC8CDA8" w14:textId="298F84E1" w:rsidR="00583D8D" w:rsidRDefault="00583D8D">
      <w:pPr>
        <w:pStyle w:val="TOC5"/>
        <w:rPr>
          <w:ins w:id="180" w:author="China Unicom" w:date="2024-02-02T14:47:00Z"/>
          <w:rFonts w:asciiTheme="minorHAnsi" w:hAnsiTheme="minorHAnsi" w:cstheme="minorBidi"/>
          <w:noProof/>
          <w:kern w:val="2"/>
          <w:sz w:val="21"/>
          <w:szCs w:val="22"/>
          <w:lang w:val="en-US" w:eastAsia="zh-CN"/>
        </w:rPr>
      </w:pPr>
      <w:ins w:id="181" w:author="China Unicom" w:date="2024-02-02T14:47:00Z">
        <w:r>
          <w:rPr>
            <w:noProof/>
          </w:rPr>
          <w:t>6.3.8.4.2</w:t>
        </w:r>
        <w:r>
          <w:rPr>
            <w:rFonts w:asciiTheme="minorHAnsi" w:hAnsiTheme="minorHAnsi" w:cstheme="minorBidi"/>
            <w:noProof/>
            <w:kern w:val="2"/>
            <w:sz w:val="21"/>
            <w:szCs w:val="22"/>
            <w:lang w:val="en-US" w:eastAsia="zh-CN"/>
          </w:rPr>
          <w:tab/>
        </w:r>
        <w:r>
          <w:rPr>
            <w:noProof/>
          </w:rPr>
          <w:t>Measurement of the local Anchor Creation Delay</w:t>
        </w:r>
        <w:r>
          <w:rPr>
            <w:noProof/>
          </w:rPr>
          <w:tab/>
        </w:r>
        <w:r>
          <w:rPr>
            <w:noProof/>
          </w:rPr>
          <w:fldChar w:fldCharType="begin"/>
        </w:r>
        <w:r>
          <w:rPr>
            <w:noProof/>
          </w:rPr>
          <w:instrText xml:space="preserve"> PAGEREF _Toc157777715 \h </w:instrText>
        </w:r>
        <w:r>
          <w:rPr>
            <w:noProof/>
          </w:rPr>
        </w:r>
      </w:ins>
      <w:r>
        <w:rPr>
          <w:noProof/>
        </w:rPr>
        <w:fldChar w:fldCharType="separate"/>
      </w:r>
      <w:ins w:id="182" w:author="China Unicom" w:date="2024-02-02T14:47:00Z">
        <w:r>
          <w:rPr>
            <w:noProof/>
          </w:rPr>
          <w:t>33</w:t>
        </w:r>
        <w:r>
          <w:rPr>
            <w:noProof/>
          </w:rPr>
          <w:fldChar w:fldCharType="end"/>
        </w:r>
      </w:ins>
    </w:p>
    <w:p w14:paraId="38866BDD" w14:textId="0CE6D2C2" w:rsidR="00583D8D" w:rsidRDefault="00583D8D">
      <w:pPr>
        <w:pStyle w:val="TOC5"/>
        <w:rPr>
          <w:ins w:id="183" w:author="China Unicom" w:date="2024-02-02T14:47:00Z"/>
          <w:rFonts w:asciiTheme="minorHAnsi" w:hAnsiTheme="minorHAnsi" w:cstheme="minorBidi"/>
          <w:noProof/>
          <w:kern w:val="2"/>
          <w:sz w:val="21"/>
          <w:szCs w:val="22"/>
          <w:lang w:val="en-US" w:eastAsia="zh-CN"/>
        </w:rPr>
      </w:pPr>
      <w:ins w:id="184" w:author="China Unicom" w:date="2024-02-02T14:47:00Z">
        <w:r>
          <w:rPr>
            <w:noProof/>
          </w:rPr>
          <w:t>6.3.8.4.3</w:t>
        </w:r>
        <w:r>
          <w:rPr>
            <w:rFonts w:asciiTheme="minorHAnsi" w:hAnsiTheme="minorHAnsi" w:cstheme="minorBidi"/>
            <w:noProof/>
            <w:kern w:val="2"/>
            <w:sz w:val="21"/>
            <w:szCs w:val="22"/>
            <w:lang w:val="en-US" w:eastAsia="zh-CN"/>
          </w:rPr>
          <w:tab/>
        </w:r>
        <w:r>
          <w:rPr>
            <w:noProof/>
          </w:rPr>
          <w:t>Measurement of the remote Anchor Creation Delay</w:t>
        </w:r>
        <w:r>
          <w:rPr>
            <w:noProof/>
          </w:rPr>
          <w:tab/>
        </w:r>
        <w:r>
          <w:rPr>
            <w:noProof/>
          </w:rPr>
          <w:fldChar w:fldCharType="begin"/>
        </w:r>
        <w:r>
          <w:rPr>
            <w:noProof/>
          </w:rPr>
          <w:instrText xml:space="preserve"> PAGEREF _Toc157777716 \h </w:instrText>
        </w:r>
        <w:r>
          <w:rPr>
            <w:noProof/>
          </w:rPr>
        </w:r>
      </w:ins>
      <w:r>
        <w:rPr>
          <w:noProof/>
        </w:rPr>
        <w:fldChar w:fldCharType="separate"/>
      </w:r>
      <w:ins w:id="185" w:author="China Unicom" w:date="2024-02-02T14:47:00Z">
        <w:r>
          <w:rPr>
            <w:noProof/>
          </w:rPr>
          <w:t>33</w:t>
        </w:r>
        <w:r>
          <w:rPr>
            <w:noProof/>
          </w:rPr>
          <w:fldChar w:fldCharType="end"/>
        </w:r>
      </w:ins>
    </w:p>
    <w:p w14:paraId="17E4E237" w14:textId="09151243" w:rsidR="00583D8D" w:rsidRDefault="00583D8D">
      <w:pPr>
        <w:pStyle w:val="TOC4"/>
        <w:rPr>
          <w:ins w:id="186" w:author="China Unicom" w:date="2024-02-02T14:47:00Z"/>
          <w:rFonts w:asciiTheme="minorHAnsi" w:hAnsiTheme="minorHAnsi" w:cstheme="minorBidi"/>
          <w:noProof/>
          <w:kern w:val="2"/>
          <w:sz w:val="21"/>
          <w:szCs w:val="22"/>
          <w:lang w:val="en-US" w:eastAsia="zh-CN"/>
        </w:rPr>
      </w:pPr>
      <w:ins w:id="187" w:author="China Unicom" w:date="2024-02-02T14:47:00Z">
        <w:r>
          <w:rPr>
            <w:noProof/>
          </w:rPr>
          <w:lastRenderedPageBreak/>
          <w:t>6.3.8.5</w:t>
        </w:r>
        <w:r>
          <w:rPr>
            <w:rFonts w:asciiTheme="minorHAnsi" w:hAnsiTheme="minorHAnsi" w:cstheme="minorBidi"/>
            <w:noProof/>
            <w:kern w:val="2"/>
            <w:sz w:val="21"/>
            <w:szCs w:val="22"/>
            <w:lang w:val="en-US" w:eastAsia="zh-CN"/>
          </w:rPr>
          <w:tab/>
        </w:r>
        <w:r>
          <w:rPr>
            <w:noProof/>
          </w:rPr>
          <w:t>Anchor Detection to Render to Photon QoE</w:t>
        </w:r>
        <w:r>
          <w:rPr>
            <w:noProof/>
          </w:rPr>
          <w:tab/>
        </w:r>
        <w:r>
          <w:rPr>
            <w:noProof/>
          </w:rPr>
          <w:fldChar w:fldCharType="begin"/>
        </w:r>
        <w:r>
          <w:rPr>
            <w:noProof/>
          </w:rPr>
          <w:instrText xml:space="preserve"> PAGEREF _Toc157777717 \h </w:instrText>
        </w:r>
        <w:r>
          <w:rPr>
            <w:noProof/>
          </w:rPr>
        </w:r>
      </w:ins>
      <w:r>
        <w:rPr>
          <w:noProof/>
        </w:rPr>
        <w:fldChar w:fldCharType="separate"/>
      </w:r>
      <w:ins w:id="188" w:author="China Unicom" w:date="2024-02-02T14:47:00Z">
        <w:r>
          <w:rPr>
            <w:noProof/>
          </w:rPr>
          <w:t>34</w:t>
        </w:r>
        <w:r>
          <w:rPr>
            <w:noProof/>
          </w:rPr>
          <w:fldChar w:fldCharType="end"/>
        </w:r>
      </w:ins>
    </w:p>
    <w:p w14:paraId="42C72528" w14:textId="72B4F5FC" w:rsidR="00583D8D" w:rsidRDefault="00583D8D">
      <w:pPr>
        <w:pStyle w:val="TOC5"/>
        <w:rPr>
          <w:ins w:id="189" w:author="China Unicom" w:date="2024-02-02T14:47:00Z"/>
          <w:rFonts w:asciiTheme="minorHAnsi" w:hAnsiTheme="minorHAnsi" w:cstheme="minorBidi"/>
          <w:noProof/>
          <w:kern w:val="2"/>
          <w:sz w:val="21"/>
          <w:szCs w:val="22"/>
          <w:lang w:val="en-US" w:eastAsia="zh-CN"/>
        </w:rPr>
      </w:pPr>
      <w:ins w:id="190" w:author="China Unicom" w:date="2024-02-02T14:47:00Z">
        <w:r>
          <w:rPr>
            <w:noProof/>
          </w:rPr>
          <w:t>6.3.8.5.1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_Toc157777718 \h </w:instrText>
        </w:r>
        <w:r>
          <w:rPr>
            <w:noProof/>
          </w:rPr>
        </w:r>
      </w:ins>
      <w:r>
        <w:rPr>
          <w:noProof/>
        </w:rPr>
        <w:fldChar w:fldCharType="separate"/>
      </w:r>
      <w:ins w:id="191" w:author="China Unicom" w:date="2024-02-02T14:47:00Z">
        <w:r>
          <w:rPr>
            <w:noProof/>
          </w:rPr>
          <w:t>34</w:t>
        </w:r>
        <w:r>
          <w:rPr>
            <w:noProof/>
          </w:rPr>
          <w:fldChar w:fldCharType="end"/>
        </w:r>
      </w:ins>
    </w:p>
    <w:p w14:paraId="6CE94CD1" w14:textId="7DB3FB4D" w:rsidR="00583D8D" w:rsidRDefault="00583D8D">
      <w:pPr>
        <w:pStyle w:val="TOC5"/>
        <w:rPr>
          <w:ins w:id="192" w:author="China Unicom" w:date="2024-02-02T14:47:00Z"/>
          <w:rFonts w:asciiTheme="minorHAnsi" w:hAnsiTheme="minorHAnsi" w:cstheme="minorBidi"/>
          <w:noProof/>
          <w:kern w:val="2"/>
          <w:sz w:val="21"/>
          <w:szCs w:val="22"/>
          <w:lang w:val="en-US" w:eastAsia="zh-CN"/>
        </w:rPr>
      </w:pPr>
      <w:ins w:id="193" w:author="China Unicom" w:date="2024-02-02T14:47:00Z">
        <w:r>
          <w:rPr>
            <w:noProof/>
          </w:rPr>
          <w:t>6.3.8.5.2</w:t>
        </w:r>
        <w:r>
          <w:rPr>
            <w:rFonts w:asciiTheme="minorHAnsi" w:hAnsiTheme="minorHAnsi" w:cstheme="minorBidi"/>
            <w:noProof/>
            <w:kern w:val="2"/>
            <w:sz w:val="21"/>
            <w:szCs w:val="22"/>
            <w:lang w:val="en-US" w:eastAsia="zh-CN"/>
          </w:rPr>
          <w:tab/>
        </w:r>
        <w:r>
          <w:rPr>
            <w:noProof/>
          </w:rPr>
          <w:t>Measurement of the Anchor Detection to Render to Photon (ADRP)</w:t>
        </w:r>
        <w:r>
          <w:rPr>
            <w:noProof/>
          </w:rPr>
          <w:tab/>
        </w:r>
        <w:r>
          <w:rPr>
            <w:noProof/>
          </w:rPr>
          <w:fldChar w:fldCharType="begin"/>
        </w:r>
        <w:r>
          <w:rPr>
            <w:noProof/>
          </w:rPr>
          <w:instrText xml:space="preserve"> PAGEREF _Toc157777719 \h </w:instrText>
        </w:r>
        <w:r>
          <w:rPr>
            <w:noProof/>
          </w:rPr>
        </w:r>
      </w:ins>
      <w:r>
        <w:rPr>
          <w:noProof/>
        </w:rPr>
        <w:fldChar w:fldCharType="separate"/>
      </w:r>
      <w:ins w:id="194" w:author="China Unicom" w:date="2024-02-02T14:47:00Z">
        <w:r>
          <w:rPr>
            <w:noProof/>
          </w:rPr>
          <w:t>34</w:t>
        </w:r>
        <w:r>
          <w:rPr>
            <w:noProof/>
          </w:rPr>
          <w:fldChar w:fldCharType="end"/>
        </w:r>
      </w:ins>
    </w:p>
    <w:p w14:paraId="4D34CD3C" w14:textId="7B646BF4" w:rsidR="00583D8D" w:rsidRDefault="00583D8D">
      <w:pPr>
        <w:pStyle w:val="TOC4"/>
        <w:rPr>
          <w:ins w:id="195" w:author="China Unicom" w:date="2024-02-02T14:47:00Z"/>
          <w:rFonts w:asciiTheme="minorHAnsi" w:hAnsiTheme="minorHAnsi" w:cstheme="minorBidi"/>
          <w:noProof/>
          <w:kern w:val="2"/>
          <w:sz w:val="21"/>
          <w:szCs w:val="22"/>
          <w:lang w:val="en-US" w:eastAsia="zh-CN"/>
        </w:rPr>
      </w:pPr>
      <w:ins w:id="196" w:author="China Unicom" w:date="2024-02-02T14:47:00Z">
        <w:r>
          <w:rPr>
            <w:noProof/>
          </w:rPr>
          <w:t>6.3.8.6</w:t>
        </w:r>
        <w:r>
          <w:rPr>
            <w:rFonts w:asciiTheme="minorHAnsi" w:hAnsiTheme="minorHAnsi" w:cstheme="minorBidi"/>
            <w:noProof/>
            <w:kern w:val="2"/>
            <w:sz w:val="21"/>
            <w:szCs w:val="22"/>
            <w:lang w:val="en-US" w:eastAsia="zh-CN"/>
          </w:rPr>
          <w:tab/>
        </w:r>
        <w:r>
          <w:rPr>
            <w:noProof/>
          </w:rPr>
          <w:t>Trackable Untracked Ratio QoE</w:t>
        </w:r>
        <w:r>
          <w:rPr>
            <w:noProof/>
          </w:rPr>
          <w:tab/>
        </w:r>
        <w:r>
          <w:rPr>
            <w:noProof/>
          </w:rPr>
          <w:fldChar w:fldCharType="begin"/>
        </w:r>
        <w:r>
          <w:rPr>
            <w:noProof/>
          </w:rPr>
          <w:instrText xml:space="preserve"> PAGEREF _Toc157777720 \h </w:instrText>
        </w:r>
        <w:r>
          <w:rPr>
            <w:noProof/>
          </w:rPr>
        </w:r>
      </w:ins>
      <w:r>
        <w:rPr>
          <w:noProof/>
        </w:rPr>
        <w:fldChar w:fldCharType="separate"/>
      </w:r>
      <w:ins w:id="197" w:author="China Unicom" w:date="2024-02-02T14:47:00Z">
        <w:r>
          <w:rPr>
            <w:noProof/>
          </w:rPr>
          <w:t>36</w:t>
        </w:r>
        <w:r>
          <w:rPr>
            <w:noProof/>
          </w:rPr>
          <w:fldChar w:fldCharType="end"/>
        </w:r>
      </w:ins>
    </w:p>
    <w:p w14:paraId="7DB2526E" w14:textId="73973313" w:rsidR="00583D8D" w:rsidRDefault="00583D8D">
      <w:pPr>
        <w:pStyle w:val="TOC5"/>
        <w:rPr>
          <w:ins w:id="198" w:author="China Unicom" w:date="2024-02-02T14:47:00Z"/>
          <w:rFonts w:asciiTheme="minorHAnsi" w:hAnsiTheme="minorHAnsi" w:cstheme="minorBidi"/>
          <w:noProof/>
          <w:kern w:val="2"/>
          <w:sz w:val="21"/>
          <w:szCs w:val="22"/>
          <w:lang w:val="en-US" w:eastAsia="zh-CN"/>
        </w:rPr>
      </w:pPr>
      <w:ins w:id="199" w:author="China Unicom" w:date="2024-02-02T14:47:00Z">
        <w:r>
          <w:rPr>
            <w:noProof/>
          </w:rPr>
          <w:t>6.3.8.6.1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_Toc157777721 \h </w:instrText>
        </w:r>
        <w:r>
          <w:rPr>
            <w:noProof/>
          </w:rPr>
        </w:r>
      </w:ins>
      <w:r>
        <w:rPr>
          <w:noProof/>
        </w:rPr>
        <w:fldChar w:fldCharType="separate"/>
      </w:r>
      <w:ins w:id="200" w:author="China Unicom" w:date="2024-02-02T14:47:00Z">
        <w:r>
          <w:rPr>
            <w:noProof/>
          </w:rPr>
          <w:t>36</w:t>
        </w:r>
        <w:r>
          <w:rPr>
            <w:noProof/>
          </w:rPr>
          <w:fldChar w:fldCharType="end"/>
        </w:r>
      </w:ins>
    </w:p>
    <w:p w14:paraId="3D114BC9" w14:textId="1028C0AA" w:rsidR="00583D8D" w:rsidRDefault="00583D8D">
      <w:pPr>
        <w:pStyle w:val="TOC5"/>
        <w:rPr>
          <w:ins w:id="201" w:author="China Unicom" w:date="2024-02-02T14:47:00Z"/>
          <w:rFonts w:asciiTheme="minorHAnsi" w:hAnsiTheme="minorHAnsi" w:cstheme="minorBidi"/>
          <w:noProof/>
          <w:kern w:val="2"/>
          <w:sz w:val="21"/>
          <w:szCs w:val="22"/>
          <w:lang w:val="en-US" w:eastAsia="zh-CN"/>
        </w:rPr>
      </w:pPr>
      <w:ins w:id="202" w:author="China Unicom" w:date="2024-02-02T14:47:00Z">
        <w:r>
          <w:rPr>
            <w:noProof/>
          </w:rPr>
          <w:t>6.3.8.6.2</w:t>
        </w:r>
        <w:r>
          <w:rPr>
            <w:rFonts w:asciiTheme="minorHAnsi" w:hAnsiTheme="minorHAnsi" w:cstheme="minorBidi"/>
            <w:noProof/>
            <w:kern w:val="2"/>
            <w:sz w:val="21"/>
            <w:szCs w:val="22"/>
            <w:lang w:val="en-US" w:eastAsia="zh-CN"/>
          </w:rPr>
          <w:tab/>
        </w:r>
        <w:r>
          <w:rPr>
            <w:noProof/>
          </w:rPr>
          <w:t>Measurement of the Trackable Untracked Ratio (TUR)</w:t>
        </w:r>
        <w:r>
          <w:rPr>
            <w:noProof/>
          </w:rPr>
          <w:tab/>
        </w:r>
        <w:r>
          <w:rPr>
            <w:noProof/>
          </w:rPr>
          <w:fldChar w:fldCharType="begin"/>
        </w:r>
        <w:r>
          <w:rPr>
            <w:noProof/>
          </w:rPr>
          <w:instrText xml:space="preserve"> PAGEREF _Toc157777722 \h </w:instrText>
        </w:r>
        <w:r>
          <w:rPr>
            <w:noProof/>
          </w:rPr>
        </w:r>
      </w:ins>
      <w:r>
        <w:rPr>
          <w:noProof/>
        </w:rPr>
        <w:fldChar w:fldCharType="separate"/>
      </w:r>
      <w:ins w:id="203" w:author="China Unicom" w:date="2024-02-02T14:47:00Z">
        <w:r>
          <w:rPr>
            <w:noProof/>
          </w:rPr>
          <w:t>36</w:t>
        </w:r>
        <w:r>
          <w:rPr>
            <w:noProof/>
          </w:rPr>
          <w:fldChar w:fldCharType="end"/>
        </w:r>
      </w:ins>
    </w:p>
    <w:p w14:paraId="5B952161" w14:textId="0511B68E" w:rsidR="00583D8D" w:rsidRDefault="00583D8D">
      <w:pPr>
        <w:pStyle w:val="TOC3"/>
        <w:rPr>
          <w:ins w:id="204" w:author="China Unicom" w:date="2024-02-02T14:47:00Z"/>
          <w:rFonts w:asciiTheme="minorHAnsi" w:hAnsiTheme="minorHAnsi" w:cstheme="minorBidi"/>
          <w:noProof/>
          <w:kern w:val="2"/>
          <w:sz w:val="21"/>
          <w:szCs w:val="22"/>
          <w:lang w:val="en-US" w:eastAsia="zh-CN"/>
        </w:rPr>
      </w:pPr>
      <w:ins w:id="205" w:author="China Unicom" w:date="2024-02-02T14:47:00Z">
        <w:r>
          <w:rPr>
            <w:noProof/>
          </w:rPr>
          <w:t>6.3.9</w:t>
        </w:r>
        <w:r>
          <w:rPr>
            <w:rFonts w:asciiTheme="minorHAnsi" w:hAnsiTheme="minorHAnsi" w:cstheme="minorBidi"/>
            <w:noProof/>
            <w:kern w:val="2"/>
            <w:sz w:val="21"/>
            <w:szCs w:val="22"/>
            <w:lang w:val="en-US" w:eastAsia="zh-CN"/>
          </w:rPr>
          <w:tab/>
        </w:r>
        <w:r>
          <w:rPr>
            <w:noProof/>
          </w:rPr>
          <w:t>Pose Correction Error</w:t>
        </w:r>
        <w:r>
          <w:rPr>
            <w:noProof/>
          </w:rPr>
          <w:tab/>
        </w:r>
        <w:r>
          <w:rPr>
            <w:noProof/>
          </w:rPr>
          <w:fldChar w:fldCharType="begin"/>
        </w:r>
        <w:r>
          <w:rPr>
            <w:noProof/>
          </w:rPr>
          <w:instrText xml:space="preserve"> PAGEREF _Toc157777723 \h </w:instrText>
        </w:r>
        <w:r>
          <w:rPr>
            <w:noProof/>
          </w:rPr>
        </w:r>
      </w:ins>
      <w:r>
        <w:rPr>
          <w:noProof/>
        </w:rPr>
        <w:fldChar w:fldCharType="separate"/>
      </w:r>
      <w:ins w:id="206" w:author="China Unicom" w:date="2024-02-02T14:47:00Z">
        <w:r>
          <w:rPr>
            <w:noProof/>
          </w:rPr>
          <w:t>37</w:t>
        </w:r>
        <w:r>
          <w:rPr>
            <w:noProof/>
          </w:rPr>
          <w:fldChar w:fldCharType="end"/>
        </w:r>
      </w:ins>
    </w:p>
    <w:p w14:paraId="032E6B65" w14:textId="48692534" w:rsidR="00583D8D" w:rsidRDefault="00583D8D">
      <w:pPr>
        <w:pStyle w:val="TOC4"/>
        <w:rPr>
          <w:ins w:id="207" w:author="China Unicom" w:date="2024-02-02T14:47:00Z"/>
          <w:rFonts w:asciiTheme="minorHAnsi" w:hAnsiTheme="minorHAnsi" w:cstheme="minorBidi"/>
          <w:noProof/>
          <w:kern w:val="2"/>
          <w:sz w:val="21"/>
          <w:szCs w:val="22"/>
          <w:lang w:val="en-US" w:eastAsia="zh-CN"/>
        </w:rPr>
      </w:pPr>
      <w:ins w:id="208" w:author="China Unicom" w:date="2024-02-02T14:47:00Z">
        <w:r>
          <w:rPr>
            <w:noProof/>
          </w:rPr>
          <w:t>6.3.9.1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_Toc157777724 \h </w:instrText>
        </w:r>
        <w:r>
          <w:rPr>
            <w:noProof/>
          </w:rPr>
        </w:r>
      </w:ins>
      <w:r>
        <w:rPr>
          <w:noProof/>
        </w:rPr>
        <w:fldChar w:fldCharType="separate"/>
      </w:r>
      <w:ins w:id="209" w:author="China Unicom" w:date="2024-02-02T14:47:00Z">
        <w:r>
          <w:rPr>
            <w:noProof/>
          </w:rPr>
          <w:t>37</w:t>
        </w:r>
        <w:r>
          <w:rPr>
            <w:noProof/>
          </w:rPr>
          <w:fldChar w:fldCharType="end"/>
        </w:r>
      </w:ins>
    </w:p>
    <w:p w14:paraId="26DABD69" w14:textId="1AE0147A" w:rsidR="00583D8D" w:rsidRDefault="00583D8D">
      <w:pPr>
        <w:pStyle w:val="TOC4"/>
        <w:rPr>
          <w:ins w:id="210" w:author="China Unicom" w:date="2024-02-02T14:47:00Z"/>
          <w:rFonts w:asciiTheme="minorHAnsi" w:hAnsiTheme="minorHAnsi" w:cstheme="minorBidi"/>
          <w:noProof/>
          <w:kern w:val="2"/>
          <w:sz w:val="21"/>
          <w:szCs w:val="22"/>
          <w:lang w:val="en-US" w:eastAsia="zh-CN"/>
        </w:rPr>
      </w:pPr>
      <w:ins w:id="211" w:author="China Unicom" w:date="2024-02-02T14:47:00Z">
        <w:r>
          <w:rPr>
            <w:noProof/>
          </w:rPr>
          <w:t>6.3.9.2</w:t>
        </w:r>
        <w:r>
          <w:rPr>
            <w:rFonts w:asciiTheme="minorHAnsi" w:hAnsiTheme="minorHAnsi" w:cstheme="minorBidi"/>
            <w:noProof/>
            <w:kern w:val="2"/>
            <w:sz w:val="21"/>
            <w:szCs w:val="22"/>
            <w:lang w:val="en-US" w:eastAsia="zh-CN"/>
          </w:rPr>
          <w:tab/>
        </w:r>
        <w:r>
          <w:rPr>
            <w:noProof/>
          </w:rPr>
          <w:t>Image similarity between reprojected frame and rendered frame</w:t>
        </w:r>
        <w:r>
          <w:rPr>
            <w:noProof/>
          </w:rPr>
          <w:tab/>
        </w:r>
        <w:r>
          <w:rPr>
            <w:noProof/>
          </w:rPr>
          <w:fldChar w:fldCharType="begin"/>
        </w:r>
        <w:r>
          <w:rPr>
            <w:noProof/>
          </w:rPr>
          <w:instrText xml:space="preserve"> PAGEREF _Toc157777725 \h </w:instrText>
        </w:r>
        <w:r>
          <w:rPr>
            <w:noProof/>
          </w:rPr>
        </w:r>
      </w:ins>
      <w:r>
        <w:rPr>
          <w:noProof/>
        </w:rPr>
        <w:fldChar w:fldCharType="separate"/>
      </w:r>
      <w:ins w:id="212" w:author="China Unicom" w:date="2024-02-02T14:47:00Z">
        <w:r>
          <w:rPr>
            <w:noProof/>
          </w:rPr>
          <w:t>37</w:t>
        </w:r>
        <w:r>
          <w:rPr>
            <w:noProof/>
          </w:rPr>
          <w:fldChar w:fldCharType="end"/>
        </w:r>
      </w:ins>
    </w:p>
    <w:p w14:paraId="30A13612" w14:textId="07FABEE8" w:rsidR="00583D8D" w:rsidRDefault="00583D8D">
      <w:pPr>
        <w:pStyle w:val="TOC1"/>
        <w:rPr>
          <w:ins w:id="213" w:author="China Unicom" w:date="2024-02-02T14:47:00Z"/>
          <w:rFonts w:asciiTheme="minorHAnsi" w:hAnsiTheme="minorHAnsi" w:cstheme="minorBidi"/>
          <w:noProof/>
          <w:kern w:val="2"/>
          <w:sz w:val="21"/>
          <w:szCs w:val="22"/>
          <w:lang w:val="en-US" w:eastAsia="zh-CN"/>
        </w:rPr>
      </w:pPr>
      <w:ins w:id="214" w:author="China Unicom" w:date="2024-02-02T14:47:00Z">
        <w:r>
          <w:rPr>
            <w:noProof/>
          </w:rPr>
          <w:t>7</w:t>
        </w:r>
        <w:r>
          <w:rPr>
            <w:rFonts w:asciiTheme="minorHAnsi" w:hAnsiTheme="minorHAnsi" w:cstheme="minorBidi"/>
            <w:noProof/>
            <w:kern w:val="2"/>
            <w:sz w:val="21"/>
            <w:szCs w:val="22"/>
            <w:lang w:val="en-US" w:eastAsia="zh-CN"/>
          </w:rPr>
          <w:tab/>
        </w:r>
        <w:r>
          <w:rPr>
            <w:noProof/>
          </w:rPr>
          <w:t>Other QoE metrics and collaborations with other 3GPP groups</w:t>
        </w:r>
        <w:r>
          <w:rPr>
            <w:noProof/>
          </w:rPr>
          <w:tab/>
        </w:r>
        <w:r>
          <w:rPr>
            <w:noProof/>
          </w:rPr>
          <w:fldChar w:fldCharType="begin"/>
        </w:r>
        <w:r>
          <w:rPr>
            <w:noProof/>
          </w:rPr>
          <w:instrText xml:space="preserve"> PAGEREF _Toc157777726 \h </w:instrText>
        </w:r>
        <w:r>
          <w:rPr>
            <w:noProof/>
          </w:rPr>
        </w:r>
      </w:ins>
      <w:r>
        <w:rPr>
          <w:noProof/>
        </w:rPr>
        <w:fldChar w:fldCharType="separate"/>
      </w:r>
      <w:ins w:id="215" w:author="China Unicom" w:date="2024-02-02T14:47:00Z">
        <w:r>
          <w:rPr>
            <w:noProof/>
          </w:rPr>
          <w:t>37</w:t>
        </w:r>
        <w:r>
          <w:rPr>
            <w:noProof/>
          </w:rPr>
          <w:fldChar w:fldCharType="end"/>
        </w:r>
      </w:ins>
    </w:p>
    <w:p w14:paraId="33A4219D" w14:textId="59D5C5BA" w:rsidR="00583D8D" w:rsidRDefault="00583D8D">
      <w:pPr>
        <w:pStyle w:val="TOC2"/>
        <w:rPr>
          <w:ins w:id="216" w:author="China Unicom" w:date="2024-02-02T14:47:00Z"/>
          <w:rFonts w:asciiTheme="minorHAnsi" w:hAnsiTheme="minorHAnsi" w:cstheme="minorBidi"/>
          <w:noProof/>
          <w:kern w:val="2"/>
          <w:sz w:val="21"/>
          <w:szCs w:val="22"/>
          <w:lang w:val="en-US" w:eastAsia="zh-CN"/>
        </w:rPr>
      </w:pPr>
      <w:ins w:id="217" w:author="China Unicom" w:date="2024-02-02T14:47:00Z">
        <w:r>
          <w:rPr>
            <w:noProof/>
          </w:rPr>
          <w:t>7.1</w:t>
        </w:r>
        <w:r>
          <w:rPr>
            <w:rFonts w:asciiTheme="minorHAnsi" w:hAnsiTheme="minorHAnsi" w:cstheme="minorBidi"/>
            <w:noProof/>
            <w:kern w:val="2"/>
            <w:sz w:val="21"/>
            <w:szCs w:val="22"/>
            <w:lang w:val="en-US" w:eastAsia="zh-CN"/>
          </w:rPr>
          <w:tab/>
        </w:r>
        <w:r>
          <w:rPr>
            <w:noProof/>
            <w:lang w:eastAsia="zh-CN"/>
          </w:rPr>
          <w:t>NWDAF based metrics configuration and collection</w:t>
        </w:r>
        <w:r>
          <w:rPr>
            <w:noProof/>
          </w:rPr>
          <w:tab/>
        </w:r>
        <w:r>
          <w:rPr>
            <w:noProof/>
          </w:rPr>
          <w:fldChar w:fldCharType="begin"/>
        </w:r>
        <w:r>
          <w:rPr>
            <w:noProof/>
          </w:rPr>
          <w:instrText xml:space="preserve"> PAGEREF _Toc157777727 \h </w:instrText>
        </w:r>
        <w:r>
          <w:rPr>
            <w:noProof/>
          </w:rPr>
        </w:r>
      </w:ins>
      <w:r>
        <w:rPr>
          <w:noProof/>
        </w:rPr>
        <w:fldChar w:fldCharType="separate"/>
      </w:r>
      <w:ins w:id="218" w:author="China Unicom" w:date="2024-02-02T14:47:00Z">
        <w:r>
          <w:rPr>
            <w:noProof/>
          </w:rPr>
          <w:t>37</w:t>
        </w:r>
        <w:r>
          <w:rPr>
            <w:noProof/>
          </w:rPr>
          <w:fldChar w:fldCharType="end"/>
        </w:r>
      </w:ins>
    </w:p>
    <w:p w14:paraId="3AAA4C0B" w14:textId="519DDB88" w:rsidR="00583D8D" w:rsidRDefault="00583D8D">
      <w:pPr>
        <w:pStyle w:val="TOC2"/>
        <w:rPr>
          <w:ins w:id="219" w:author="China Unicom" w:date="2024-02-02T14:47:00Z"/>
          <w:rFonts w:asciiTheme="minorHAnsi" w:hAnsiTheme="minorHAnsi" w:cstheme="minorBidi"/>
          <w:noProof/>
          <w:kern w:val="2"/>
          <w:sz w:val="21"/>
          <w:szCs w:val="22"/>
          <w:lang w:val="en-US" w:eastAsia="zh-CN"/>
        </w:rPr>
      </w:pPr>
      <w:ins w:id="220" w:author="China Unicom" w:date="2024-02-02T14:47:00Z">
        <w:r>
          <w:rPr>
            <w:noProof/>
          </w:rPr>
          <w:t>7.2</w:t>
        </w:r>
        <w:r>
          <w:rPr>
            <w:rFonts w:asciiTheme="minorHAnsi" w:hAnsiTheme="minorHAnsi" w:cstheme="minorBidi"/>
            <w:noProof/>
            <w:kern w:val="2"/>
            <w:sz w:val="21"/>
            <w:szCs w:val="22"/>
            <w:lang w:val="en-US" w:eastAsia="zh-CN"/>
          </w:rPr>
          <w:tab/>
        </w:r>
        <w:r>
          <w:rPr>
            <w:noProof/>
            <w:lang w:eastAsia="zh-CN"/>
          </w:rPr>
          <w:t>RRC based metrics configuration and collection</w:t>
        </w:r>
        <w:r>
          <w:rPr>
            <w:noProof/>
          </w:rPr>
          <w:tab/>
        </w:r>
        <w:r>
          <w:rPr>
            <w:noProof/>
          </w:rPr>
          <w:fldChar w:fldCharType="begin"/>
        </w:r>
        <w:r>
          <w:rPr>
            <w:noProof/>
          </w:rPr>
          <w:instrText xml:space="preserve"> PAGEREF _Toc157777728 \h </w:instrText>
        </w:r>
        <w:r>
          <w:rPr>
            <w:noProof/>
          </w:rPr>
        </w:r>
      </w:ins>
      <w:r>
        <w:rPr>
          <w:noProof/>
        </w:rPr>
        <w:fldChar w:fldCharType="separate"/>
      </w:r>
      <w:ins w:id="221" w:author="China Unicom" w:date="2024-02-02T14:47:00Z">
        <w:r>
          <w:rPr>
            <w:noProof/>
          </w:rPr>
          <w:t>38</w:t>
        </w:r>
        <w:r>
          <w:rPr>
            <w:noProof/>
          </w:rPr>
          <w:fldChar w:fldCharType="end"/>
        </w:r>
      </w:ins>
    </w:p>
    <w:p w14:paraId="32340AD4" w14:textId="3611B743" w:rsidR="00583D8D" w:rsidRDefault="00583D8D">
      <w:pPr>
        <w:pStyle w:val="TOC2"/>
        <w:rPr>
          <w:ins w:id="222" w:author="China Unicom" w:date="2024-02-02T14:47:00Z"/>
          <w:rFonts w:asciiTheme="minorHAnsi" w:hAnsiTheme="minorHAnsi" w:cstheme="minorBidi"/>
          <w:noProof/>
          <w:kern w:val="2"/>
          <w:sz w:val="21"/>
          <w:szCs w:val="22"/>
          <w:lang w:val="en-US" w:eastAsia="zh-CN"/>
        </w:rPr>
      </w:pPr>
      <w:ins w:id="223" w:author="China Unicom" w:date="2024-02-02T14:47:00Z">
        <w:r>
          <w:rPr>
            <w:noProof/>
          </w:rPr>
          <w:t>7.3</w:t>
        </w:r>
        <w:r>
          <w:rPr>
            <w:rFonts w:asciiTheme="minorHAnsi" w:hAnsiTheme="minorHAnsi" w:cstheme="minorBidi"/>
            <w:noProof/>
            <w:kern w:val="2"/>
            <w:sz w:val="21"/>
            <w:szCs w:val="22"/>
            <w:lang w:val="en-US" w:eastAsia="zh-CN"/>
          </w:rPr>
          <w:tab/>
        </w:r>
        <w:r>
          <w:rPr>
            <w:noProof/>
            <w:lang w:eastAsia="zh-CN"/>
          </w:rPr>
          <w:t>Summary</w:t>
        </w:r>
        <w:r>
          <w:rPr>
            <w:noProof/>
          </w:rPr>
          <w:tab/>
        </w:r>
        <w:r>
          <w:rPr>
            <w:noProof/>
          </w:rPr>
          <w:fldChar w:fldCharType="begin"/>
        </w:r>
        <w:r>
          <w:rPr>
            <w:noProof/>
          </w:rPr>
          <w:instrText xml:space="preserve"> PAGEREF _Toc157777729 \h </w:instrText>
        </w:r>
        <w:r>
          <w:rPr>
            <w:noProof/>
          </w:rPr>
        </w:r>
      </w:ins>
      <w:r>
        <w:rPr>
          <w:noProof/>
        </w:rPr>
        <w:fldChar w:fldCharType="separate"/>
      </w:r>
      <w:ins w:id="224" w:author="China Unicom" w:date="2024-02-02T14:47:00Z">
        <w:r>
          <w:rPr>
            <w:noProof/>
          </w:rPr>
          <w:t>38</w:t>
        </w:r>
        <w:r>
          <w:rPr>
            <w:noProof/>
          </w:rPr>
          <w:fldChar w:fldCharType="end"/>
        </w:r>
      </w:ins>
    </w:p>
    <w:p w14:paraId="11902FC6" w14:textId="07656C8E" w:rsidR="00583D8D" w:rsidRDefault="00583D8D">
      <w:pPr>
        <w:pStyle w:val="TOC1"/>
        <w:rPr>
          <w:ins w:id="225" w:author="China Unicom" w:date="2024-02-02T14:47:00Z"/>
          <w:rFonts w:asciiTheme="minorHAnsi" w:hAnsiTheme="minorHAnsi" w:cstheme="minorBidi"/>
          <w:noProof/>
          <w:kern w:val="2"/>
          <w:sz w:val="21"/>
          <w:szCs w:val="22"/>
          <w:lang w:val="en-US" w:eastAsia="zh-CN"/>
        </w:rPr>
      </w:pPr>
      <w:ins w:id="226" w:author="China Unicom" w:date="2024-02-02T14:47:00Z">
        <w:r>
          <w:rPr>
            <w:noProof/>
          </w:rPr>
          <w:t>8</w:t>
        </w:r>
        <w:r>
          <w:rPr>
            <w:rFonts w:asciiTheme="minorHAnsi" w:hAnsiTheme="minorHAnsi" w:cstheme="minorBidi"/>
            <w:noProof/>
            <w:kern w:val="2"/>
            <w:sz w:val="21"/>
            <w:szCs w:val="22"/>
            <w:lang w:val="en-US" w:eastAsia="zh-CN"/>
          </w:rPr>
          <w:tab/>
        </w:r>
        <w:r>
          <w:rPr>
            <w:noProof/>
          </w:rPr>
          <w:t>Evaluations on AR/MR QoE metrics</w:t>
        </w:r>
        <w:r>
          <w:rPr>
            <w:noProof/>
          </w:rPr>
          <w:tab/>
        </w:r>
        <w:r>
          <w:rPr>
            <w:noProof/>
          </w:rPr>
          <w:fldChar w:fldCharType="begin"/>
        </w:r>
        <w:r>
          <w:rPr>
            <w:noProof/>
          </w:rPr>
          <w:instrText xml:space="preserve"> PAGEREF _Toc157777730 \h </w:instrText>
        </w:r>
        <w:r>
          <w:rPr>
            <w:noProof/>
          </w:rPr>
        </w:r>
      </w:ins>
      <w:r>
        <w:rPr>
          <w:noProof/>
        </w:rPr>
        <w:fldChar w:fldCharType="separate"/>
      </w:r>
      <w:ins w:id="227" w:author="China Unicom" w:date="2024-02-02T14:47:00Z">
        <w:r>
          <w:rPr>
            <w:noProof/>
          </w:rPr>
          <w:t>38</w:t>
        </w:r>
        <w:r>
          <w:rPr>
            <w:noProof/>
          </w:rPr>
          <w:fldChar w:fldCharType="end"/>
        </w:r>
      </w:ins>
    </w:p>
    <w:p w14:paraId="638580B7" w14:textId="4DD62C34" w:rsidR="00583D8D" w:rsidRDefault="00583D8D">
      <w:pPr>
        <w:pStyle w:val="TOC1"/>
        <w:rPr>
          <w:ins w:id="228" w:author="China Unicom" w:date="2024-02-02T14:47:00Z"/>
          <w:rFonts w:asciiTheme="minorHAnsi" w:hAnsiTheme="minorHAnsi" w:cstheme="minorBidi"/>
          <w:noProof/>
          <w:kern w:val="2"/>
          <w:sz w:val="21"/>
          <w:szCs w:val="22"/>
          <w:lang w:val="en-US" w:eastAsia="zh-CN"/>
        </w:rPr>
      </w:pPr>
      <w:ins w:id="229" w:author="China Unicom" w:date="2024-02-02T14:47:00Z">
        <w:r>
          <w:rPr>
            <w:noProof/>
          </w:rPr>
          <w:t>9</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_Toc157777731 \h </w:instrText>
        </w:r>
        <w:r>
          <w:rPr>
            <w:noProof/>
          </w:rPr>
        </w:r>
      </w:ins>
      <w:r>
        <w:rPr>
          <w:noProof/>
        </w:rPr>
        <w:fldChar w:fldCharType="separate"/>
      </w:r>
      <w:ins w:id="230" w:author="China Unicom" w:date="2024-02-02T14:47:00Z">
        <w:r>
          <w:rPr>
            <w:noProof/>
          </w:rPr>
          <w:t>40</w:t>
        </w:r>
        <w:r>
          <w:rPr>
            <w:noProof/>
          </w:rPr>
          <w:fldChar w:fldCharType="end"/>
        </w:r>
      </w:ins>
    </w:p>
    <w:p w14:paraId="13A7D8C1" w14:textId="007D947D" w:rsidR="00583D8D" w:rsidRDefault="00583D8D">
      <w:pPr>
        <w:pStyle w:val="TOC8"/>
        <w:rPr>
          <w:ins w:id="231" w:author="China Unicom" w:date="2024-02-02T14:47:00Z"/>
          <w:rFonts w:asciiTheme="minorHAnsi" w:hAnsiTheme="minorHAnsi" w:cstheme="minorBidi"/>
          <w:b w:val="0"/>
          <w:noProof/>
          <w:kern w:val="2"/>
          <w:sz w:val="21"/>
          <w:szCs w:val="22"/>
          <w:lang w:val="en-US" w:eastAsia="zh-CN"/>
        </w:rPr>
      </w:pPr>
      <w:ins w:id="232" w:author="China Unicom" w:date="2024-02-02T14:47:00Z">
        <w:r>
          <w:rPr>
            <w:noProof/>
          </w:rPr>
          <w:t>Annex &lt;X&gt; (informative): Change history</w:t>
        </w:r>
        <w:r>
          <w:rPr>
            <w:noProof/>
          </w:rPr>
          <w:tab/>
        </w:r>
        <w:r>
          <w:rPr>
            <w:noProof/>
          </w:rPr>
          <w:fldChar w:fldCharType="begin"/>
        </w:r>
        <w:r>
          <w:rPr>
            <w:noProof/>
          </w:rPr>
          <w:instrText xml:space="preserve"> PAGEREF _Toc157777732 \h </w:instrText>
        </w:r>
        <w:r>
          <w:rPr>
            <w:noProof/>
          </w:rPr>
        </w:r>
      </w:ins>
      <w:r>
        <w:rPr>
          <w:noProof/>
        </w:rPr>
        <w:fldChar w:fldCharType="separate"/>
      </w:r>
      <w:ins w:id="233" w:author="China Unicom" w:date="2024-02-02T14:47:00Z">
        <w:r>
          <w:rPr>
            <w:noProof/>
          </w:rPr>
          <w:t>41</w:t>
        </w:r>
        <w:r>
          <w:rPr>
            <w:noProof/>
          </w:rPr>
          <w:fldChar w:fldCharType="end"/>
        </w:r>
      </w:ins>
    </w:p>
    <w:p w14:paraId="23BC62B1" w14:textId="2D046798" w:rsidR="00D82DE4" w:rsidDel="00583D8D" w:rsidRDefault="00D82DE4">
      <w:pPr>
        <w:pStyle w:val="TOC1"/>
        <w:rPr>
          <w:del w:id="234" w:author="China Unicom" w:date="2024-02-02T14:47:00Z"/>
          <w:rFonts w:asciiTheme="minorHAnsi" w:hAnsiTheme="minorHAnsi" w:cstheme="minorBidi"/>
          <w:noProof/>
          <w:kern w:val="2"/>
          <w:szCs w:val="22"/>
          <w:lang w:eastAsia="en-GB"/>
          <w14:ligatures w14:val="standardContextual"/>
        </w:rPr>
      </w:pPr>
      <w:del w:id="235" w:author="China Unicom" w:date="2024-02-02T14:47:00Z">
        <w:r w:rsidDel="00583D8D">
          <w:rPr>
            <w:noProof/>
          </w:rPr>
          <w:delText>Foreword</w:delText>
        </w:r>
        <w:r w:rsidDel="00583D8D">
          <w:rPr>
            <w:noProof/>
          </w:rPr>
          <w:tab/>
          <w:delText>5</w:delText>
        </w:r>
      </w:del>
    </w:p>
    <w:p w14:paraId="0D22F845" w14:textId="6D5B347F" w:rsidR="00D82DE4" w:rsidDel="00583D8D" w:rsidRDefault="00D82DE4">
      <w:pPr>
        <w:pStyle w:val="TOC1"/>
        <w:rPr>
          <w:del w:id="236" w:author="China Unicom" w:date="2024-02-02T14:47:00Z"/>
          <w:rFonts w:asciiTheme="minorHAnsi" w:hAnsiTheme="minorHAnsi" w:cstheme="minorBidi"/>
          <w:noProof/>
          <w:kern w:val="2"/>
          <w:szCs w:val="22"/>
          <w:lang w:eastAsia="en-GB"/>
          <w14:ligatures w14:val="standardContextual"/>
        </w:rPr>
      </w:pPr>
      <w:del w:id="237" w:author="China Unicom" w:date="2024-02-02T14:47:00Z">
        <w:r w:rsidDel="00583D8D">
          <w:rPr>
            <w:noProof/>
          </w:rPr>
          <w:delText>Introduction</w:delText>
        </w:r>
        <w:r w:rsidDel="00583D8D">
          <w:rPr>
            <w:noProof/>
          </w:rPr>
          <w:tab/>
          <w:delText>6</w:delText>
        </w:r>
      </w:del>
    </w:p>
    <w:p w14:paraId="119B2BFC" w14:textId="3409041B" w:rsidR="00D82DE4" w:rsidDel="00583D8D" w:rsidRDefault="00D82DE4">
      <w:pPr>
        <w:pStyle w:val="TOC1"/>
        <w:rPr>
          <w:del w:id="238" w:author="China Unicom" w:date="2024-02-02T14:47:00Z"/>
          <w:rFonts w:asciiTheme="minorHAnsi" w:hAnsiTheme="minorHAnsi" w:cstheme="minorBidi"/>
          <w:noProof/>
          <w:kern w:val="2"/>
          <w:szCs w:val="22"/>
          <w:lang w:eastAsia="en-GB"/>
          <w14:ligatures w14:val="standardContextual"/>
        </w:rPr>
      </w:pPr>
      <w:del w:id="239" w:author="China Unicom" w:date="2024-02-02T14:47:00Z">
        <w:r w:rsidDel="00583D8D">
          <w:rPr>
            <w:noProof/>
          </w:rPr>
          <w:delText>1</w:delText>
        </w:r>
        <w:r w:rsidDel="00583D8D">
          <w:rPr>
            <w:rFonts w:asciiTheme="minorHAnsi" w:hAnsiTheme="minorHAnsi" w:cstheme="minorBidi"/>
            <w:noProof/>
            <w:kern w:val="2"/>
            <w:szCs w:val="22"/>
            <w:lang w:eastAsia="en-GB"/>
            <w14:ligatures w14:val="standardContextual"/>
          </w:rPr>
          <w:tab/>
        </w:r>
        <w:r w:rsidDel="00583D8D">
          <w:rPr>
            <w:noProof/>
          </w:rPr>
          <w:delText>Scope</w:delText>
        </w:r>
        <w:r w:rsidDel="00583D8D">
          <w:rPr>
            <w:noProof/>
          </w:rPr>
          <w:tab/>
          <w:delText>7</w:delText>
        </w:r>
      </w:del>
    </w:p>
    <w:p w14:paraId="08F32FE0" w14:textId="1918E2E7" w:rsidR="00D82DE4" w:rsidDel="00583D8D" w:rsidRDefault="00D82DE4">
      <w:pPr>
        <w:pStyle w:val="TOC1"/>
        <w:rPr>
          <w:del w:id="240" w:author="China Unicom" w:date="2024-02-02T14:47:00Z"/>
          <w:rFonts w:asciiTheme="minorHAnsi" w:hAnsiTheme="minorHAnsi" w:cstheme="minorBidi"/>
          <w:noProof/>
          <w:kern w:val="2"/>
          <w:szCs w:val="22"/>
          <w:lang w:eastAsia="en-GB"/>
          <w14:ligatures w14:val="standardContextual"/>
        </w:rPr>
      </w:pPr>
      <w:del w:id="241" w:author="China Unicom" w:date="2024-02-02T14:47:00Z">
        <w:r w:rsidDel="00583D8D">
          <w:rPr>
            <w:noProof/>
          </w:rPr>
          <w:delText>2</w:delText>
        </w:r>
        <w:r w:rsidDel="00583D8D">
          <w:rPr>
            <w:rFonts w:asciiTheme="minorHAnsi" w:hAnsiTheme="minorHAnsi" w:cstheme="minorBidi"/>
            <w:noProof/>
            <w:kern w:val="2"/>
            <w:szCs w:val="22"/>
            <w:lang w:eastAsia="en-GB"/>
            <w14:ligatures w14:val="standardContextual"/>
          </w:rPr>
          <w:tab/>
        </w:r>
        <w:r w:rsidDel="00583D8D">
          <w:rPr>
            <w:noProof/>
          </w:rPr>
          <w:delText>References</w:delText>
        </w:r>
        <w:r w:rsidDel="00583D8D">
          <w:rPr>
            <w:noProof/>
          </w:rPr>
          <w:tab/>
          <w:delText>7</w:delText>
        </w:r>
      </w:del>
    </w:p>
    <w:p w14:paraId="7480693B" w14:textId="33600BED" w:rsidR="00D82DE4" w:rsidDel="00583D8D" w:rsidRDefault="00D82DE4">
      <w:pPr>
        <w:pStyle w:val="TOC1"/>
        <w:rPr>
          <w:del w:id="242" w:author="China Unicom" w:date="2024-02-02T14:47:00Z"/>
          <w:rFonts w:asciiTheme="minorHAnsi" w:hAnsiTheme="minorHAnsi" w:cstheme="minorBidi"/>
          <w:noProof/>
          <w:kern w:val="2"/>
          <w:szCs w:val="22"/>
          <w:lang w:eastAsia="en-GB"/>
          <w14:ligatures w14:val="standardContextual"/>
        </w:rPr>
      </w:pPr>
      <w:del w:id="243" w:author="China Unicom" w:date="2024-02-02T14:47:00Z">
        <w:r w:rsidDel="00583D8D">
          <w:rPr>
            <w:noProof/>
          </w:rPr>
          <w:delText>3</w:delText>
        </w:r>
        <w:r w:rsidDel="00583D8D">
          <w:rPr>
            <w:rFonts w:asciiTheme="minorHAnsi" w:hAnsiTheme="minorHAnsi" w:cstheme="minorBidi"/>
            <w:noProof/>
            <w:kern w:val="2"/>
            <w:szCs w:val="22"/>
            <w:lang w:eastAsia="en-GB"/>
            <w14:ligatures w14:val="standardContextual"/>
          </w:rPr>
          <w:tab/>
        </w:r>
        <w:r w:rsidDel="00583D8D">
          <w:rPr>
            <w:noProof/>
          </w:rPr>
          <w:delText>Definitions of terms, symbols and abbreviations</w:delText>
        </w:r>
        <w:r w:rsidDel="00583D8D">
          <w:rPr>
            <w:noProof/>
          </w:rPr>
          <w:tab/>
          <w:delText>9</w:delText>
        </w:r>
      </w:del>
    </w:p>
    <w:p w14:paraId="7D51F9DC" w14:textId="2C36F750" w:rsidR="00D82DE4" w:rsidDel="00583D8D" w:rsidRDefault="00D82DE4">
      <w:pPr>
        <w:pStyle w:val="TOC2"/>
        <w:rPr>
          <w:del w:id="244" w:author="China Unicom" w:date="2024-02-02T14:47:00Z"/>
          <w:rFonts w:asciiTheme="minorHAnsi" w:hAnsiTheme="minorHAnsi" w:cstheme="minorBidi"/>
          <w:noProof/>
          <w:kern w:val="2"/>
          <w:sz w:val="22"/>
          <w:szCs w:val="22"/>
          <w:lang w:eastAsia="en-GB"/>
          <w14:ligatures w14:val="standardContextual"/>
        </w:rPr>
      </w:pPr>
      <w:del w:id="245" w:author="China Unicom" w:date="2024-02-02T14:47:00Z">
        <w:r w:rsidDel="00583D8D">
          <w:rPr>
            <w:noProof/>
          </w:rPr>
          <w:delText>3.1</w:delText>
        </w:r>
        <w:r w:rsidDel="00583D8D">
          <w:rPr>
            <w:rFonts w:asciiTheme="minorHAnsi" w:hAnsiTheme="minorHAnsi" w:cstheme="minorBidi"/>
            <w:noProof/>
            <w:kern w:val="2"/>
            <w:sz w:val="22"/>
            <w:szCs w:val="22"/>
            <w:lang w:eastAsia="en-GB"/>
            <w14:ligatures w14:val="standardContextual"/>
          </w:rPr>
          <w:tab/>
        </w:r>
        <w:r w:rsidDel="00583D8D">
          <w:rPr>
            <w:noProof/>
          </w:rPr>
          <w:delText>Terms</w:delText>
        </w:r>
        <w:r w:rsidDel="00583D8D">
          <w:rPr>
            <w:noProof/>
          </w:rPr>
          <w:tab/>
          <w:delText>9</w:delText>
        </w:r>
      </w:del>
    </w:p>
    <w:p w14:paraId="4CEB6FD2" w14:textId="53F5F67C" w:rsidR="00D82DE4" w:rsidDel="00583D8D" w:rsidRDefault="00D82DE4">
      <w:pPr>
        <w:pStyle w:val="TOC2"/>
        <w:rPr>
          <w:del w:id="246" w:author="China Unicom" w:date="2024-02-02T14:47:00Z"/>
          <w:rFonts w:asciiTheme="minorHAnsi" w:hAnsiTheme="minorHAnsi" w:cstheme="minorBidi"/>
          <w:noProof/>
          <w:kern w:val="2"/>
          <w:sz w:val="22"/>
          <w:szCs w:val="22"/>
          <w:lang w:eastAsia="en-GB"/>
          <w14:ligatures w14:val="standardContextual"/>
        </w:rPr>
      </w:pPr>
      <w:del w:id="247" w:author="China Unicom" w:date="2024-02-02T14:47:00Z">
        <w:r w:rsidDel="00583D8D">
          <w:rPr>
            <w:noProof/>
          </w:rPr>
          <w:delText>3.2</w:delText>
        </w:r>
        <w:r w:rsidDel="00583D8D">
          <w:rPr>
            <w:rFonts w:asciiTheme="minorHAnsi" w:hAnsiTheme="minorHAnsi" w:cstheme="minorBidi"/>
            <w:noProof/>
            <w:kern w:val="2"/>
            <w:sz w:val="22"/>
            <w:szCs w:val="22"/>
            <w:lang w:eastAsia="en-GB"/>
            <w14:ligatures w14:val="standardContextual"/>
          </w:rPr>
          <w:tab/>
        </w:r>
        <w:r w:rsidDel="00583D8D">
          <w:rPr>
            <w:noProof/>
          </w:rPr>
          <w:delText>Symbols</w:delText>
        </w:r>
        <w:r w:rsidDel="00583D8D">
          <w:rPr>
            <w:noProof/>
          </w:rPr>
          <w:tab/>
          <w:delText>9</w:delText>
        </w:r>
      </w:del>
    </w:p>
    <w:p w14:paraId="7F2DB1B6" w14:textId="5DB746D9" w:rsidR="00D82DE4" w:rsidDel="00583D8D" w:rsidRDefault="00D82DE4">
      <w:pPr>
        <w:pStyle w:val="TOC2"/>
        <w:rPr>
          <w:del w:id="248" w:author="China Unicom" w:date="2024-02-02T14:47:00Z"/>
          <w:rFonts w:asciiTheme="minorHAnsi" w:hAnsiTheme="minorHAnsi" w:cstheme="minorBidi"/>
          <w:noProof/>
          <w:kern w:val="2"/>
          <w:sz w:val="22"/>
          <w:szCs w:val="22"/>
          <w:lang w:eastAsia="en-GB"/>
          <w14:ligatures w14:val="standardContextual"/>
        </w:rPr>
      </w:pPr>
      <w:del w:id="249" w:author="China Unicom" w:date="2024-02-02T14:47:00Z">
        <w:r w:rsidDel="00583D8D">
          <w:rPr>
            <w:noProof/>
          </w:rPr>
          <w:delText>3.3</w:delText>
        </w:r>
        <w:r w:rsidDel="00583D8D">
          <w:rPr>
            <w:rFonts w:asciiTheme="minorHAnsi" w:hAnsiTheme="minorHAnsi" w:cstheme="minorBidi"/>
            <w:noProof/>
            <w:kern w:val="2"/>
            <w:sz w:val="22"/>
            <w:szCs w:val="22"/>
            <w:lang w:eastAsia="en-GB"/>
            <w14:ligatures w14:val="standardContextual"/>
          </w:rPr>
          <w:tab/>
        </w:r>
        <w:r w:rsidDel="00583D8D">
          <w:rPr>
            <w:noProof/>
          </w:rPr>
          <w:delText>Abbreviations</w:delText>
        </w:r>
        <w:r w:rsidDel="00583D8D">
          <w:rPr>
            <w:noProof/>
          </w:rPr>
          <w:tab/>
          <w:delText>9</w:delText>
        </w:r>
      </w:del>
    </w:p>
    <w:p w14:paraId="17079EF0" w14:textId="3D2C26F7" w:rsidR="00D82DE4" w:rsidDel="00583D8D" w:rsidRDefault="00D82DE4">
      <w:pPr>
        <w:pStyle w:val="TOC1"/>
        <w:rPr>
          <w:del w:id="250" w:author="China Unicom" w:date="2024-02-02T14:47:00Z"/>
          <w:rFonts w:asciiTheme="minorHAnsi" w:hAnsiTheme="minorHAnsi" w:cstheme="minorBidi"/>
          <w:noProof/>
          <w:kern w:val="2"/>
          <w:szCs w:val="22"/>
          <w:lang w:eastAsia="en-GB"/>
          <w14:ligatures w14:val="standardContextual"/>
        </w:rPr>
      </w:pPr>
      <w:del w:id="251" w:author="China Unicom" w:date="2024-02-02T14:47:00Z">
        <w:r w:rsidDel="00583D8D">
          <w:rPr>
            <w:noProof/>
          </w:rPr>
          <w:delText>4</w:delText>
        </w:r>
        <w:r w:rsidDel="00583D8D">
          <w:rPr>
            <w:rFonts w:asciiTheme="minorHAnsi" w:hAnsiTheme="minorHAnsi" w:cstheme="minorBidi"/>
            <w:noProof/>
            <w:kern w:val="2"/>
            <w:szCs w:val="22"/>
            <w:lang w:eastAsia="en-GB"/>
            <w14:ligatures w14:val="standardContextual"/>
          </w:rPr>
          <w:tab/>
        </w:r>
        <w:r w:rsidDel="00583D8D">
          <w:rPr>
            <w:noProof/>
          </w:rPr>
          <w:delText>Current state of AR/MR QoE metrics outside 3GPP</w:delText>
        </w:r>
        <w:r w:rsidDel="00583D8D">
          <w:rPr>
            <w:noProof/>
          </w:rPr>
          <w:tab/>
          <w:delText>9</w:delText>
        </w:r>
      </w:del>
    </w:p>
    <w:p w14:paraId="1A690E91" w14:textId="66BC1A41" w:rsidR="00D82DE4" w:rsidDel="00583D8D" w:rsidRDefault="00D82DE4">
      <w:pPr>
        <w:pStyle w:val="TOC2"/>
        <w:rPr>
          <w:del w:id="252" w:author="China Unicom" w:date="2024-02-02T14:47:00Z"/>
          <w:rFonts w:asciiTheme="minorHAnsi" w:hAnsiTheme="minorHAnsi" w:cstheme="minorBidi"/>
          <w:noProof/>
          <w:kern w:val="2"/>
          <w:sz w:val="22"/>
          <w:szCs w:val="22"/>
          <w:lang w:eastAsia="en-GB"/>
          <w14:ligatures w14:val="standardContextual"/>
        </w:rPr>
      </w:pPr>
      <w:del w:id="253" w:author="China Unicom" w:date="2024-02-02T14:47:00Z">
        <w:r w:rsidDel="00583D8D">
          <w:rPr>
            <w:noProof/>
          </w:rPr>
          <w:delText>4.1</w:delText>
        </w:r>
        <w:r w:rsidDel="00583D8D">
          <w:rPr>
            <w:rFonts w:asciiTheme="minorHAnsi" w:hAnsiTheme="minorHAnsi" w:cstheme="minorBidi"/>
            <w:noProof/>
            <w:kern w:val="2"/>
            <w:sz w:val="22"/>
            <w:szCs w:val="22"/>
            <w:lang w:eastAsia="en-GB"/>
            <w14:ligatures w14:val="standardContextual"/>
          </w:rPr>
          <w:tab/>
        </w:r>
        <w:r w:rsidDel="00583D8D">
          <w:rPr>
            <w:noProof/>
          </w:rPr>
          <w:delText>AR/MR QoE related work in ITU-T</w:delText>
        </w:r>
        <w:r w:rsidDel="00583D8D">
          <w:rPr>
            <w:noProof/>
          </w:rPr>
          <w:tab/>
          <w:delText>9</w:delText>
        </w:r>
      </w:del>
    </w:p>
    <w:p w14:paraId="4B609F0D" w14:textId="082E99B7" w:rsidR="00D82DE4" w:rsidDel="00583D8D" w:rsidRDefault="00D82DE4">
      <w:pPr>
        <w:pStyle w:val="TOC2"/>
        <w:rPr>
          <w:del w:id="254" w:author="China Unicom" w:date="2024-02-02T14:47:00Z"/>
          <w:rFonts w:asciiTheme="minorHAnsi" w:hAnsiTheme="minorHAnsi" w:cstheme="minorBidi"/>
          <w:noProof/>
          <w:kern w:val="2"/>
          <w:sz w:val="22"/>
          <w:szCs w:val="22"/>
          <w:lang w:eastAsia="en-GB"/>
          <w14:ligatures w14:val="standardContextual"/>
        </w:rPr>
      </w:pPr>
      <w:del w:id="255" w:author="China Unicom" w:date="2024-02-02T14:47:00Z">
        <w:r w:rsidDel="00583D8D">
          <w:rPr>
            <w:noProof/>
          </w:rPr>
          <w:delText>4.2</w:delText>
        </w:r>
        <w:r w:rsidDel="00583D8D">
          <w:rPr>
            <w:rFonts w:asciiTheme="minorHAnsi" w:hAnsiTheme="minorHAnsi" w:cstheme="minorBidi"/>
            <w:noProof/>
            <w:kern w:val="2"/>
            <w:sz w:val="22"/>
            <w:szCs w:val="22"/>
            <w:lang w:eastAsia="en-GB"/>
            <w14:ligatures w14:val="standardContextual"/>
          </w:rPr>
          <w:tab/>
        </w:r>
        <w:r w:rsidDel="00583D8D">
          <w:rPr>
            <w:noProof/>
          </w:rPr>
          <w:delText>AR/MR QoE related work in IEEE</w:delText>
        </w:r>
        <w:r w:rsidDel="00583D8D">
          <w:rPr>
            <w:noProof/>
          </w:rPr>
          <w:tab/>
          <w:delText>12</w:delText>
        </w:r>
      </w:del>
    </w:p>
    <w:p w14:paraId="54C28F69" w14:textId="753F185F" w:rsidR="00D82DE4" w:rsidDel="00583D8D" w:rsidRDefault="00D82DE4">
      <w:pPr>
        <w:pStyle w:val="TOC2"/>
        <w:rPr>
          <w:del w:id="256" w:author="China Unicom" w:date="2024-02-02T14:47:00Z"/>
          <w:rFonts w:asciiTheme="minorHAnsi" w:hAnsiTheme="minorHAnsi" w:cstheme="minorBidi"/>
          <w:noProof/>
          <w:kern w:val="2"/>
          <w:sz w:val="22"/>
          <w:szCs w:val="22"/>
          <w:lang w:eastAsia="en-GB"/>
          <w14:ligatures w14:val="standardContextual"/>
        </w:rPr>
      </w:pPr>
      <w:del w:id="257" w:author="China Unicom" w:date="2024-02-02T14:47:00Z">
        <w:r w:rsidDel="00583D8D">
          <w:rPr>
            <w:noProof/>
          </w:rPr>
          <w:delText>4.3</w:delText>
        </w:r>
        <w:r w:rsidDel="00583D8D">
          <w:rPr>
            <w:rFonts w:asciiTheme="minorHAnsi" w:hAnsiTheme="minorHAnsi" w:cstheme="minorBidi"/>
            <w:noProof/>
            <w:kern w:val="2"/>
            <w:sz w:val="22"/>
            <w:szCs w:val="22"/>
            <w:lang w:eastAsia="en-GB"/>
            <w14:ligatures w14:val="standardContextual"/>
          </w:rPr>
          <w:tab/>
        </w:r>
        <w:r w:rsidDel="00583D8D">
          <w:rPr>
            <w:noProof/>
          </w:rPr>
          <w:delText>AR/MR QoE related work in MPEG</w:delText>
        </w:r>
        <w:r w:rsidDel="00583D8D">
          <w:rPr>
            <w:noProof/>
          </w:rPr>
          <w:tab/>
          <w:delText>12</w:delText>
        </w:r>
      </w:del>
    </w:p>
    <w:p w14:paraId="4704993E" w14:textId="7C85AF9F" w:rsidR="00D82DE4" w:rsidDel="00583D8D" w:rsidRDefault="00D82DE4">
      <w:pPr>
        <w:pStyle w:val="TOC1"/>
        <w:rPr>
          <w:del w:id="258" w:author="China Unicom" w:date="2024-02-02T14:47:00Z"/>
          <w:rFonts w:asciiTheme="minorHAnsi" w:hAnsiTheme="minorHAnsi" w:cstheme="minorBidi"/>
          <w:noProof/>
          <w:kern w:val="2"/>
          <w:szCs w:val="22"/>
          <w:lang w:eastAsia="en-GB"/>
          <w14:ligatures w14:val="standardContextual"/>
        </w:rPr>
      </w:pPr>
      <w:del w:id="259" w:author="China Unicom" w:date="2024-02-02T14:47:00Z">
        <w:r w:rsidDel="00583D8D">
          <w:rPr>
            <w:noProof/>
          </w:rPr>
          <w:delText>5</w:delText>
        </w:r>
        <w:r w:rsidDel="00583D8D">
          <w:rPr>
            <w:rFonts w:asciiTheme="minorHAnsi" w:hAnsiTheme="minorHAnsi" w:cstheme="minorBidi"/>
            <w:noProof/>
            <w:kern w:val="2"/>
            <w:szCs w:val="22"/>
            <w:lang w:eastAsia="en-GB"/>
            <w14:ligatures w14:val="standardContextual"/>
          </w:rPr>
          <w:tab/>
        </w:r>
        <w:r w:rsidDel="00583D8D">
          <w:rPr>
            <w:noProof/>
          </w:rPr>
          <w:delText>Relevant AR/MR metrics</w:delText>
        </w:r>
        <w:r w:rsidDel="00583D8D">
          <w:rPr>
            <w:noProof/>
          </w:rPr>
          <w:tab/>
          <w:delText>13</w:delText>
        </w:r>
      </w:del>
    </w:p>
    <w:p w14:paraId="1677C128" w14:textId="0043034E" w:rsidR="00D82DE4" w:rsidDel="00583D8D" w:rsidRDefault="00D82DE4">
      <w:pPr>
        <w:pStyle w:val="TOC2"/>
        <w:rPr>
          <w:del w:id="260" w:author="China Unicom" w:date="2024-02-02T14:47:00Z"/>
          <w:rFonts w:asciiTheme="minorHAnsi" w:hAnsiTheme="minorHAnsi" w:cstheme="minorBidi"/>
          <w:noProof/>
          <w:kern w:val="2"/>
          <w:sz w:val="22"/>
          <w:szCs w:val="22"/>
          <w:lang w:eastAsia="en-GB"/>
          <w14:ligatures w14:val="standardContextual"/>
        </w:rPr>
      </w:pPr>
      <w:del w:id="261" w:author="China Unicom" w:date="2024-02-02T14:47:00Z">
        <w:r w:rsidDel="00583D8D">
          <w:rPr>
            <w:noProof/>
          </w:rPr>
          <w:delText>5.1</w:delText>
        </w:r>
        <w:r w:rsidDel="00583D8D">
          <w:rPr>
            <w:rFonts w:asciiTheme="minorHAnsi" w:hAnsiTheme="minorHAnsi" w:cstheme="minorBidi"/>
            <w:noProof/>
            <w:kern w:val="2"/>
            <w:sz w:val="22"/>
            <w:szCs w:val="22"/>
            <w:lang w:eastAsia="en-GB"/>
            <w14:ligatures w14:val="standardContextual"/>
          </w:rPr>
          <w:tab/>
        </w:r>
        <w:r w:rsidDel="00583D8D">
          <w:rPr>
            <w:noProof/>
          </w:rPr>
          <w:delText>Head-motion aware viewport quality metric (HMAVQ)</w:delText>
        </w:r>
        <w:r w:rsidDel="00583D8D">
          <w:rPr>
            <w:noProof/>
          </w:rPr>
          <w:tab/>
          <w:delText>13</w:delText>
        </w:r>
      </w:del>
    </w:p>
    <w:p w14:paraId="0B39E903" w14:textId="209073B9" w:rsidR="00D82DE4" w:rsidDel="00583D8D" w:rsidRDefault="00D82DE4">
      <w:pPr>
        <w:pStyle w:val="TOC3"/>
        <w:rPr>
          <w:del w:id="262" w:author="China Unicom" w:date="2024-02-02T14:47:00Z"/>
          <w:rFonts w:asciiTheme="minorHAnsi" w:hAnsiTheme="minorHAnsi" w:cstheme="minorBidi"/>
          <w:noProof/>
          <w:kern w:val="2"/>
          <w:sz w:val="22"/>
          <w:szCs w:val="22"/>
          <w:lang w:eastAsia="en-GB"/>
          <w14:ligatures w14:val="standardContextual"/>
        </w:rPr>
      </w:pPr>
      <w:del w:id="263" w:author="China Unicom" w:date="2024-02-02T14:47:00Z">
        <w:r w:rsidDel="00583D8D">
          <w:rPr>
            <w:noProof/>
          </w:rPr>
          <w:delText>5.1.1</w:delText>
        </w:r>
        <w:r w:rsidDel="00583D8D">
          <w:rPr>
            <w:rFonts w:asciiTheme="minorHAnsi" w:hAnsiTheme="minorHAnsi" w:cstheme="minorBidi"/>
            <w:noProof/>
            <w:kern w:val="2"/>
            <w:sz w:val="22"/>
            <w:szCs w:val="22"/>
            <w:lang w:eastAsia="en-GB"/>
            <w14:ligatures w14:val="standardContextual"/>
          </w:rPr>
          <w:tab/>
        </w:r>
        <w:r w:rsidDel="00583D8D">
          <w:rPr>
            <w:noProof/>
          </w:rPr>
          <w:delText>Background</w:delText>
        </w:r>
        <w:r w:rsidDel="00583D8D">
          <w:rPr>
            <w:noProof/>
          </w:rPr>
          <w:tab/>
          <w:delText>13</w:delText>
        </w:r>
      </w:del>
    </w:p>
    <w:p w14:paraId="47ACC486" w14:textId="3EFF7956" w:rsidR="00D82DE4" w:rsidDel="00583D8D" w:rsidRDefault="00D82DE4">
      <w:pPr>
        <w:pStyle w:val="TOC3"/>
        <w:rPr>
          <w:del w:id="264" w:author="China Unicom" w:date="2024-02-02T14:47:00Z"/>
          <w:rFonts w:asciiTheme="minorHAnsi" w:hAnsiTheme="minorHAnsi" w:cstheme="minorBidi"/>
          <w:noProof/>
          <w:kern w:val="2"/>
          <w:sz w:val="22"/>
          <w:szCs w:val="22"/>
          <w:lang w:eastAsia="en-GB"/>
          <w14:ligatures w14:val="standardContextual"/>
        </w:rPr>
      </w:pPr>
      <w:del w:id="265" w:author="China Unicom" w:date="2024-02-02T14:47:00Z">
        <w:r w:rsidDel="00583D8D">
          <w:rPr>
            <w:noProof/>
          </w:rPr>
          <w:delText>5.1.2</w:delText>
        </w:r>
        <w:r w:rsidDel="00583D8D">
          <w:rPr>
            <w:rFonts w:asciiTheme="minorHAnsi" w:hAnsiTheme="minorHAnsi" w:cstheme="minorBidi"/>
            <w:noProof/>
            <w:kern w:val="2"/>
            <w:sz w:val="22"/>
            <w:szCs w:val="22"/>
            <w:lang w:eastAsia="en-GB"/>
            <w14:ligatures w14:val="standardContextual"/>
          </w:rPr>
          <w:tab/>
        </w:r>
        <w:r w:rsidDel="00583D8D">
          <w:rPr>
            <w:noProof/>
          </w:rPr>
          <w:delText>Metric description</w:delText>
        </w:r>
        <w:r w:rsidDel="00583D8D">
          <w:rPr>
            <w:noProof/>
          </w:rPr>
          <w:tab/>
          <w:delText>13</w:delText>
        </w:r>
      </w:del>
    </w:p>
    <w:p w14:paraId="49FC1781" w14:textId="7FF95729" w:rsidR="00D82DE4" w:rsidDel="00583D8D" w:rsidRDefault="00D82DE4">
      <w:pPr>
        <w:pStyle w:val="TOC1"/>
        <w:rPr>
          <w:del w:id="266" w:author="China Unicom" w:date="2024-02-02T14:47:00Z"/>
          <w:rFonts w:asciiTheme="minorHAnsi" w:hAnsiTheme="minorHAnsi" w:cstheme="minorBidi"/>
          <w:noProof/>
          <w:kern w:val="2"/>
          <w:szCs w:val="22"/>
          <w:lang w:eastAsia="en-GB"/>
          <w14:ligatures w14:val="standardContextual"/>
        </w:rPr>
      </w:pPr>
      <w:del w:id="267" w:author="China Unicom" w:date="2024-02-02T14:47:00Z">
        <w:r w:rsidDel="00583D8D">
          <w:rPr>
            <w:noProof/>
          </w:rPr>
          <w:delText>6</w:delText>
        </w:r>
        <w:r w:rsidDel="00583D8D">
          <w:rPr>
            <w:rFonts w:asciiTheme="minorHAnsi" w:hAnsiTheme="minorHAnsi" w:cstheme="minorBidi"/>
            <w:noProof/>
            <w:kern w:val="2"/>
            <w:szCs w:val="22"/>
            <w:lang w:eastAsia="en-GB"/>
            <w14:ligatures w14:val="standardContextual"/>
          </w:rPr>
          <w:tab/>
        </w:r>
        <w:r w:rsidDel="00583D8D">
          <w:rPr>
            <w:noProof/>
          </w:rPr>
          <w:delText>Identification of AR/MR QoE Metrics for 3GPP</w:delText>
        </w:r>
        <w:r w:rsidDel="00583D8D">
          <w:rPr>
            <w:noProof/>
          </w:rPr>
          <w:tab/>
          <w:delText>14</w:delText>
        </w:r>
      </w:del>
    </w:p>
    <w:p w14:paraId="671E8CFF" w14:textId="548EB41B" w:rsidR="00D82DE4" w:rsidDel="00583D8D" w:rsidRDefault="00D82DE4">
      <w:pPr>
        <w:pStyle w:val="TOC2"/>
        <w:rPr>
          <w:del w:id="268" w:author="China Unicom" w:date="2024-02-02T14:47:00Z"/>
          <w:rFonts w:asciiTheme="minorHAnsi" w:hAnsiTheme="minorHAnsi" w:cstheme="minorBidi"/>
          <w:noProof/>
          <w:kern w:val="2"/>
          <w:sz w:val="22"/>
          <w:szCs w:val="22"/>
          <w:lang w:eastAsia="en-GB"/>
          <w14:ligatures w14:val="standardContextual"/>
        </w:rPr>
      </w:pPr>
      <w:del w:id="269" w:author="China Unicom" w:date="2024-02-02T14:47:00Z">
        <w:r w:rsidDel="00583D8D">
          <w:rPr>
            <w:noProof/>
          </w:rPr>
          <w:delText>6.1</w:delText>
        </w:r>
        <w:r w:rsidDel="00583D8D">
          <w:rPr>
            <w:rFonts w:asciiTheme="minorHAnsi" w:hAnsiTheme="minorHAnsi" w:cstheme="minorBidi"/>
            <w:noProof/>
            <w:kern w:val="2"/>
            <w:sz w:val="22"/>
            <w:szCs w:val="22"/>
            <w:lang w:eastAsia="en-GB"/>
            <w14:ligatures w14:val="standardContextual"/>
          </w:rPr>
          <w:tab/>
        </w:r>
        <w:r w:rsidDel="00583D8D">
          <w:rPr>
            <w:noProof/>
            <w:lang w:eastAsia="zh-CN"/>
          </w:rPr>
          <w:delText>General</w:delText>
        </w:r>
        <w:r w:rsidDel="00583D8D">
          <w:rPr>
            <w:noProof/>
          </w:rPr>
          <w:tab/>
          <w:delText>14</w:delText>
        </w:r>
      </w:del>
    </w:p>
    <w:p w14:paraId="1A140A60" w14:textId="0F158518" w:rsidR="00D82DE4" w:rsidDel="00583D8D" w:rsidRDefault="00D82DE4">
      <w:pPr>
        <w:pStyle w:val="TOC2"/>
        <w:rPr>
          <w:del w:id="270" w:author="China Unicom" w:date="2024-02-02T14:47:00Z"/>
          <w:rFonts w:asciiTheme="minorHAnsi" w:hAnsiTheme="minorHAnsi" w:cstheme="minorBidi"/>
          <w:noProof/>
          <w:kern w:val="2"/>
          <w:sz w:val="22"/>
          <w:szCs w:val="22"/>
          <w:lang w:eastAsia="en-GB"/>
          <w14:ligatures w14:val="standardContextual"/>
        </w:rPr>
      </w:pPr>
      <w:del w:id="271" w:author="China Unicom" w:date="2024-02-02T14:47:00Z">
        <w:r w:rsidDel="00583D8D">
          <w:rPr>
            <w:noProof/>
          </w:rPr>
          <w:delText>6.2</w:delText>
        </w:r>
        <w:r w:rsidDel="00583D8D">
          <w:rPr>
            <w:rFonts w:asciiTheme="minorHAnsi" w:hAnsiTheme="minorHAnsi" w:cstheme="minorBidi"/>
            <w:noProof/>
            <w:kern w:val="2"/>
            <w:sz w:val="22"/>
            <w:szCs w:val="22"/>
            <w:lang w:eastAsia="en-GB"/>
            <w14:ligatures w14:val="standardContextual"/>
          </w:rPr>
          <w:tab/>
        </w:r>
        <w:r w:rsidDel="00583D8D">
          <w:rPr>
            <w:noProof/>
          </w:rPr>
          <w:delText>AR/MR QoE reference model</w:delText>
        </w:r>
        <w:r w:rsidDel="00583D8D">
          <w:rPr>
            <w:noProof/>
          </w:rPr>
          <w:tab/>
          <w:delText>15</w:delText>
        </w:r>
      </w:del>
    </w:p>
    <w:p w14:paraId="0DDEC265" w14:textId="3DD59BC1" w:rsidR="00D82DE4" w:rsidDel="00583D8D" w:rsidRDefault="00D82DE4">
      <w:pPr>
        <w:pStyle w:val="TOC3"/>
        <w:rPr>
          <w:del w:id="272" w:author="China Unicom" w:date="2024-02-02T14:47:00Z"/>
          <w:rFonts w:asciiTheme="minorHAnsi" w:hAnsiTheme="minorHAnsi" w:cstheme="minorBidi"/>
          <w:noProof/>
          <w:kern w:val="2"/>
          <w:sz w:val="22"/>
          <w:szCs w:val="22"/>
          <w:lang w:eastAsia="en-GB"/>
          <w14:ligatures w14:val="standardContextual"/>
        </w:rPr>
      </w:pPr>
      <w:del w:id="273" w:author="China Unicom" w:date="2024-02-02T14:47:00Z">
        <w:r w:rsidDel="00583D8D">
          <w:rPr>
            <w:noProof/>
          </w:rPr>
          <w:delText>6.2.1</w:delText>
        </w:r>
        <w:r w:rsidDel="00583D8D">
          <w:rPr>
            <w:rFonts w:asciiTheme="minorHAnsi" w:hAnsiTheme="minorHAnsi" w:cstheme="minorBidi"/>
            <w:noProof/>
            <w:kern w:val="2"/>
            <w:sz w:val="22"/>
            <w:szCs w:val="22"/>
            <w:lang w:eastAsia="en-GB"/>
            <w14:ligatures w14:val="standardContextual"/>
          </w:rPr>
          <w:tab/>
        </w:r>
        <w:r w:rsidDel="00583D8D">
          <w:rPr>
            <w:noProof/>
          </w:rPr>
          <w:delText>Observation Point 1</w:delText>
        </w:r>
        <w:r w:rsidDel="00583D8D">
          <w:rPr>
            <w:noProof/>
          </w:rPr>
          <w:tab/>
          <w:delText>15</w:delText>
        </w:r>
      </w:del>
    </w:p>
    <w:p w14:paraId="35D4550A" w14:textId="23CA9704" w:rsidR="00D82DE4" w:rsidDel="00583D8D" w:rsidRDefault="00D82DE4">
      <w:pPr>
        <w:pStyle w:val="TOC4"/>
        <w:rPr>
          <w:del w:id="274" w:author="China Unicom" w:date="2024-02-02T14:47:00Z"/>
          <w:rFonts w:asciiTheme="minorHAnsi" w:hAnsiTheme="minorHAnsi" w:cstheme="minorBidi"/>
          <w:noProof/>
          <w:kern w:val="2"/>
          <w:sz w:val="22"/>
          <w:szCs w:val="22"/>
          <w:lang w:eastAsia="en-GB"/>
          <w14:ligatures w14:val="standardContextual"/>
        </w:rPr>
      </w:pPr>
      <w:del w:id="275" w:author="China Unicom" w:date="2024-02-02T14:47:00Z">
        <w:r w:rsidDel="00583D8D">
          <w:rPr>
            <w:noProof/>
          </w:rPr>
          <w:delText>6.2.1.1</w:delText>
        </w:r>
        <w:r w:rsidDel="00583D8D">
          <w:rPr>
            <w:rFonts w:asciiTheme="minorHAnsi" w:hAnsiTheme="minorHAnsi" w:cstheme="minorBidi"/>
            <w:noProof/>
            <w:kern w:val="2"/>
            <w:sz w:val="22"/>
            <w:szCs w:val="22"/>
            <w:lang w:eastAsia="en-GB"/>
            <w14:ligatures w14:val="standardContextual"/>
          </w:rPr>
          <w:tab/>
        </w:r>
        <w:r w:rsidDel="00583D8D">
          <w:rPr>
            <w:noProof/>
          </w:rPr>
          <w:delText>Viewer pose and Projection parameters</w:delText>
        </w:r>
        <w:r w:rsidDel="00583D8D">
          <w:rPr>
            <w:noProof/>
          </w:rPr>
          <w:tab/>
          <w:delText>16</w:delText>
        </w:r>
      </w:del>
    </w:p>
    <w:p w14:paraId="2DCF2AE3" w14:textId="5CE93AD9" w:rsidR="00D82DE4" w:rsidDel="00583D8D" w:rsidRDefault="00D82DE4">
      <w:pPr>
        <w:pStyle w:val="TOC4"/>
        <w:rPr>
          <w:del w:id="276" w:author="China Unicom" w:date="2024-02-02T14:47:00Z"/>
          <w:rFonts w:asciiTheme="minorHAnsi" w:hAnsiTheme="minorHAnsi" w:cstheme="minorBidi"/>
          <w:noProof/>
          <w:kern w:val="2"/>
          <w:sz w:val="22"/>
          <w:szCs w:val="22"/>
          <w:lang w:eastAsia="en-GB"/>
          <w14:ligatures w14:val="standardContextual"/>
        </w:rPr>
      </w:pPr>
      <w:del w:id="277" w:author="China Unicom" w:date="2024-02-02T14:47:00Z">
        <w:r w:rsidDel="00583D8D">
          <w:rPr>
            <w:noProof/>
          </w:rPr>
          <w:delText>6.2.1.2</w:delText>
        </w:r>
        <w:r w:rsidDel="00583D8D">
          <w:rPr>
            <w:rFonts w:asciiTheme="minorHAnsi" w:hAnsiTheme="minorHAnsi" w:cstheme="minorBidi"/>
            <w:noProof/>
            <w:kern w:val="2"/>
            <w:sz w:val="22"/>
            <w:szCs w:val="22"/>
            <w:lang w:eastAsia="en-GB"/>
            <w14:ligatures w14:val="standardContextual"/>
          </w:rPr>
          <w:tab/>
        </w:r>
        <w:r w:rsidDel="00583D8D">
          <w:rPr>
            <w:noProof/>
          </w:rPr>
          <w:delText>Camera information</w:delText>
        </w:r>
        <w:r w:rsidDel="00583D8D">
          <w:rPr>
            <w:noProof/>
          </w:rPr>
          <w:tab/>
          <w:delText>16</w:delText>
        </w:r>
      </w:del>
    </w:p>
    <w:p w14:paraId="7FAD2086" w14:textId="1B7E68CA" w:rsidR="00D82DE4" w:rsidDel="00583D8D" w:rsidRDefault="00D82DE4">
      <w:pPr>
        <w:pStyle w:val="TOC4"/>
        <w:rPr>
          <w:del w:id="278" w:author="China Unicom" w:date="2024-02-02T14:47:00Z"/>
          <w:rFonts w:asciiTheme="minorHAnsi" w:hAnsiTheme="minorHAnsi" w:cstheme="minorBidi"/>
          <w:noProof/>
          <w:kern w:val="2"/>
          <w:sz w:val="22"/>
          <w:szCs w:val="22"/>
          <w:lang w:eastAsia="en-GB"/>
          <w14:ligatures w14:val="standardContextual"/>
        </w:rPr>
      </w:pPr>
      <w:del w:id="279" w:author="China Unicom" w:date="2024-02-02T14:47:00Z">
        <w:r w:rsidDel="00583D8D">
          <w:rPr>
            <w:noProof/>
          </w:rPr>
          <w:delText>6.2.1.3</w:delText>
        </w:r>
        <w:r w:rsidDel="00583D8D">
          <w:rPr>
            <w:rFonts w:asciiTheme="minorHAnsi" w:hAnsiTheme="minorHAnsi" w:cstheme="minorBidi"/>
            <w:noProof/>
            <w:kern w:val="2"/>
            <w:sz w:val="22"/>
            <w:szCs w:val="22"/>
            <w:lang w:eastAsia="en-GB"/>
            <w14:ligatures w14:val="standardContextual"/>
          </w:rPr>
          <w:tab/>
        </w:r>
        <w:r w:rsidDel="00583D8D">
          <w:rPr>
            <w:noProof/>
          </w:rPr>
          <w:delText>Gesture</w:delText>
        </w:r>
        <w:r w:rsidDel="00583D8D">
          <w:rPr>
            <w:noProof/>
          </w:rPr>
          <w:tab/>
          <w:delText>17</w:delText>
        </w:r>
      </w:del>
    </w:p>
    <w:p w14:paraId="2FC5C19F" w14:textId="1949625F" w:rsidR="00D82DE4" w:rsidDel="00583D8D" w:rsidRDefault="00D82DE4">
      <w:pPr>
        <w:pStyle w:val="TOC4"/>
        <w:rPr>
          <w:del w:id="280" w:author="China Unicom" w:date="2024-02-02T14:47:00Z"/>
          <w:rFonts w:asciiTheme="minorHAnsi" w:hAnsiTheme="minorHAnsi" w:cstheme="minorBidi"/>
          <w:noProof/>
          <w:kern w:val="2"/>
          <w:sz w:val="22"/>
          <w:szCs w:val="22"/>
          <w:lang w:eastAsia="en-GB"/>
          <w14:ligatures w14:val="standardContextual"/>
        </w:rPr>
      </w:pPr>
      <w:del w:id="281" w:author="China Unicom" w:date="2024-02-02T14:47:00Z">
        <w:r w:rsidDel="00583D8D">
          <w:rPr>
            <w:noProof/>
          </w:rPr>
          <w:delText>6.2.1.4</w:delText>
        </w:r>
        <w:r w:rsidDel="00583D8D">
          <w:rPr>
            <w:rFonts w:asciiTheme="minorHAnsi" w:hAnsiTheme="minorHAnsi" w:cstheme="minorBidi"/>
            <w:noProof/>
            <w:kern w:val="2"/>
            <w:sz w:val="22"/>
            <w:szCs w:val="22"/>
            <w:lang w:eastAsia="en-GB"/>
            <w14:ligatures w14:val="standardContextual"/>
          </w:rPr>
          <w:tab/>
        </w:r>
        <w:r w:rsidDel="00583D8D">
          <w:rPr>
            <w:noProof/>
          </w:rPr>
          <w:delText>Body action</w:delText>
        </w:r>
        <w:r w:rsidDel="00583D8D">
          <w:rPr>
            <w:noProof/>
          </w:rPr>
          <w:tab/>
          <w:delText>17</w:delText>
        </w:r>
      </w:del>
    </w:p>
    <w:p w14:paraId="50A1BDDD" w14:textId="03A96421" w:rsidR="00D82DE4" w:rsidDel="00583D8D" w:rsidRDefault="00D82DE4">
      <w:pPr>
        <w:pStyle w:val="TOC4"/>
        <w:rPr>
          <w:del w:id="282" w:author="China Unicom" w:date="2024-02-02T14:47:00Z"/>
          <w:rFonts w:asciiTheme="minorHAnsi" w:hAnsiTheme="minorHAnsi" w:cstheme="minorBidi"/>
          <w:noProof/>
          <w:kern w:val="2"/>
          <w:sz w:val="22"/>
          <w:szCs w:val="22"/>
          <w:lang w:eastAsia="en-GB"/>
          <w14:ligatures w14:val="standardContextual"/>
        </w:rPr>
      </w:pPr>
      <w:del w:id="283" w:author="China Unicom" w:date="2024-02-02T14:47:00Z">
        <w:r w:rsidDel="00583D8D">
          <w:rPr>
            <w:noProof/>
          </w:rPr>
          <w:delText>6.2.1.5</w:delText>
        </w:r>
        <w:r w:rsidDel="00583D8D">
          <w:rPr>
            <w:rFonts w:asciiTheme="minorHAnsi" w:hAnsiTheme="minorHAnsi" w:cstheme="minorBidi"/>
            <w:noProof/>
            <w:kern w:val="2"/>
            <w:sz w:val="22"/>
            <w:szCs w:val="22"/>
            <w:lang w:eastAsia="en-GB"/>
            <w14:ligatures w14:val="standardContextual"/>
          </w:rPr>
          <w:tab/>
        </w:r>
        <w:r w:rsidDel="00583D8D">
          <w:rPr>
            <w:noProof/>
          </w:rPr>
          <w:delText>Tracking pose prediction parameters</w:delText>
        </w:r>
        <w:r w:rsidDel="00583D8D">
          <w:rPr>
            <w:noProof/>
          </w:rPr>
          <w:tab/>
          <w:delText>17</w:delText>
        </w:r>
      </w:del>
    </w:p>
    <w:p w14:paraId="67FD9D9A" w14:textId="64FA3548" w:rsidR="00D82DE4" w:rsidDel="00583D8D" w:rsidRDefault="00D82DE4">
      <w:pPr>
        <w:pStyle w:val="TOC4"/>
        <w:rPr>
          <w:del w:id="284" w:author="China Unicom" w:date="2024-02-02T14:47:00Z"/>
          <w:rFonts w:asciiTheme="minorHAnsi" w:hAnsiTheme="minorHAnsi" w:cstheme="minorBidi"/>
          <w:noProof/>
          <w:kern w:val="2"/>
          <w:sz w:val="22"/>
          <w:szCs w:val="22"/>
          <w:lang w:eastAsia="en-GB"/>
          <w14:ligatures w14:val="standardContextual"/>
        </w:rPr>
      </w:pPr>
      <w:del w:id="285" w:author="China Unicom" w:date="2024-02-02T14:47:00Z">
        <w:r w:rsidDel="00583D8D">
          <w:rPr>
            <w:noProof/>
          </w:rPr>
          <w:delText>6.2.1.6</w:delText>
        </w:r>
        <w:r w:rsidDel="00583D8D">
          <w:rPr>
            <w:rFonts w:asciiTheme="minorHAnsi" w:hAnsiTheme="minorHAnsi" w:cstheme="minorBidi"/>
            <w:noProof/>
            <w:kern w:val="2"/>
            <w:sz w:val="22"/>
            <w:szCs w:val="22"/>
            <w:lang w:eastAsia="en-GB"/>
            <w14:ligatures w14:val="standardContextual"/>
          </w:rPr>
          <w:tab/>
        </w:r>
        <w:r w:rsidDel="00583D8D">
          <w:rPr>
            <w:noProof/>
            <w:lang w:eastAsia="zh-CN"/>
          </w:rPr>
          <w:delText>Pose</w:delText>
        </w:r>
        <w:r w:rsidDel="00583D8D">
          <w:rPr>
            <w:noProof/>
          </w:rPr>
          <w:delText xml:space="preserve"> prediction parameters</w:delText>
        </w:r>
        <w:r w:rsidDel="00583D8D">
          <w:rPr>
            <w:noProof/>
          </w:rPr>
          <w:tab/>
          <w:delText>18</w:delText>
        </w:r>
      </w:del>
    </w:p>
    <w:p w14:paraId="07940061" w14:textId="679B751C" w:rsidR="00D82DE4" w:rsidDel="00583D8D" w:rsidRDefault="00D82DE4">
      <w:pPr>
        <w:pStyle w:val="TOC4"/>
        <w:rPr>
          <w:del w:id="286" w:author="China Unicom" w:date="2024-02-02T14:47:00Z"/>
          <w:rFonts w:asciiTheme="minorHAnsi" w:hAnsiTheme="minorHAnsi" w:cstheme="minorBidi"/>
          <w:noProof/>
          <w:kern w:val="2"/>
          <w:sz w:val="22"/>
          <w:szCs w:val="22"/>
          <w:lang w:eastAsia="en-GB"/>
          <w14:ligatures w14:val="standardContextual"/>
        </w:rPr>
      </w:pPr>
      <w:del w:id="287" w:author="China Unicom" w:date="2024-02-02T14:47:00Z">
        <w:r w:rsidDel="00583D8D">
          <w:rPr>
            <w:noProof/>
          </w:rPr>
          <w:delText>6.2.1.7</w:delText>
        </w:r>
        <w:r w:rsidDel="00583D8D">
          <w:rPr>
            <w:rFonts w:asciiTheme="minorHAnsi" w:hAnsiTheme="minorHAnsi" w:cstheme="minorBidi"/>
            <w:noProof/>
            <w:kern w:val="2"/>
            <w:sz w:val="22"/>
            <w:szCs w:val="22"/>
            <w:lang w:eastAsia="en-GB"/>
            <w14:ligatures w14:val="standardContextual"/>
          </w:rPr>
          <w:tab/>
        </w:r>
        <w:r w:rsidDel="00583D8D">
          <w:rPr>
            <w:noProof/>
            <w:lang w:eastAsia="zh-CN"/>
          </w:rPr>
          <w:delText>Eye gaze pose prediction parameters</w:delText>
        </w:r>
        <w:r w:rsidDel="00583D8D">
          <w:rPr>
            <w:noProof/>
          </w:rPr>
          <w:tab/>
          <w:delText>18</w:delText>
        </w:r>
      </w:del>
    </w:p>
    <w:p w14:paraId="53DF3E23" w14:textId="7207BF93" w:rsidR="00D82DE4" w:rsidDel="00583D8D" w:rsidRDefault="00D82DE4">
      <w:pPr>
        <w:pStyle w:val="TOC4"/>
        <w:rPr>
          <w:del w:id="288" w:author="China Unicom" w:date="2024-02-02T14:47:00Z"/>
          <w:rFonts w:asciiTheme="minorHAnsi" w:hAnsiTheme="minorHAnsi" w:cstheme="minorBidi"/>
          <w:noProof/>
          <w:kern w:val="2"/>
          <w:sz w:val="22"/>
          <w:szCs w:val="22"/>
          <w:lang w:eastAsia="en-GB"/>
          <w14:ligatures w14:val="standardContextual"/>
        </w:rPr>
      </w:pPr>
      <w:del w:id="289" w:author="China Unicom" w:date="2024-02-02T14:47:00Z">
        <w:r w:rsidDel="00583D8D">
          <w:rPr>
            <w:noProof/>
          </w:rPr>
          <w:delText>6.2.1.8</w:delText>
        </w:r>
        <w:r w:rsidDel="00583D8D">
          <w:rPr>
            <w:rFonts w:asciiTheme="minorHAnsi" w:hAnsiTheme="minorHAnsi" w:cstheme="minorBidi"/>
            <w:noProof/>
            <w:kern w:val="2"/>
            <w:sz w:val="22"/>
            <w:szCs w:val="22"/>
            <w:lang w:eastAsia="en-GB"/>
            <w14:ligatures w14:val="standardContextual"/>
          </w:rPr>
          <w:tab/>
        </w:r>
        <w:r w:rsidDel="00583D8D">
          <w:rPr>
            <w:noProof/>
          </w:rPr>
          <w:delText>Parameters monitored by OP1</w:delText>
        </w:r>
        <w:r w:rsidDel="00583D8D">
          <w:rPr>
            <w:noProof/>
          </w:rPr>
          <w:tab/>
          <w:delText>20</w:delText>
        </w:r>
      </w:del>
    </w:p>
    <w:p w14:paraId="365FA7B2" w14:textId="180EAC30" w:rsidR="00D82DE4" w:rsidDel="00583D8D" w:rsidRDefault="00D82DE4">
      <w:pPr>
        <w:pStyle w:val="TOC3"/>
        <w:rPr>
          <w:del w:id="290" w:author="China Unicom" w:date="2024-02-02T14:47:00Z"/>
          <w:rFonts w:asciiTheme="minorHAnsi" w:hAnsiTheme="minorHAnsi" w:cstheme="minorBidi"/>
          <w:noProof/>
          <w:kern w:val="2"/>
          <w:sz w:val="22"/>
          <w:szCs w:val="22"/>
          <w:lang w:eastAsia="en-GB"/>
          <w14:ligatures w14:val="standardContextual"/>
        </w:rPr>
      </w:pPr>
      <w:del w:id="291" w:author="China Unicom" w:date="2024-02-02T14:47:00Z">
        <w:r w:rsidDel="00583D8D">
          <w:rPr>
            <w:noProof/>
          </w:rPr>
          <w:delText>6.2.2</w:delText>
        </w:r>
        <w:r w:rsidDel="00583D8D">
          <w:rPr>
            <w:rFonts w:asciiTheme="minorHAnsi" w:hAnsiTheme="minorHAnsi" w:cstheme="minorBidi"/>
            <w:noProof/>
            <w:kern w:val="2"/>
            <w:sz w:val="22"/>
            <w:szCs w:val="22"/>
            <w:lang w:eastAsia="en-GB"/>
            <w14:ligatures w14:val="standardContextual"/>
          </w:rPr>
          <w:tab/>
        </w:r>
        <w:r w:rsidDel="00583D8D">
          <w:rPr>
            <w:noProof/>
          </w:rPr>
          <w:delText>Observation Point 2</w:delText>
        </w:r>
        <w:r w:rsidDel="00583D8D">
          <w:rPr>
            <w:noProof/>
          </w:rPr>
          <w:tab/>
          <w:delText>21</w:delText>
        </w:r>
      </w:del>
    </w:p>
    <w:p w14:paraId="0EB12F7C" w14:textId="06F78A04" w:rsidR="00D82DE4" w:rsidDel="00583D8D" w:rsidRDefault="00D82DE4">
      <w:pPr>
        <w:pStyle w:val="TOC3"/>
        <w:rPr>
          <w:del w:id="292" w:author="China Unicom" w:date="2024-02-02T14:47:00Z"/>
          <w:rFonts w:asciiTheme="minorHAnsi" w:hAnsiTheme="minorHAnsi" w:cstheme="minorBidi"/>
          <w:noProof/>
          <w:kern w:val="2"/>
          <w:sz w:val="22"/>
          <w:szCs w:val="22"/>
          <w:lang w:eastAsia="en-GB"/>
          <w14:ligatures w14:val="standardContextual"/>
        </w:rPr>
      </w:pPr>
      <w:del w:id="293" w:author="China Unicom" w:date="2024-02-02T14:47:00Z">
        <w:r w:rsidDel="00583D8D">
          <w:rPr>
            <w:noProof/>
          </w:rPr>
          <w:delText>6.2.3</w:delText>
        </w:r>
        <w:r w:rsidDel="00583D8D">
          <w:rPr>
            <w:rFonts w:asciiTheme="minorHAnsi" w:hAnsiTheme="minorHAnsi" w:cstheme="minorBidi"/>
            <w:noProof/>
            <w:kern w:val="2"/>
            <w:sz w:val="22"/>
            <w:szCs w:val="22"/>
            <w:lang w:eastAsia="en-GB"/>
            <w14:ligatures w14:val="standardContextual"/>
          </w:rPr>
          <w:tab/>
        </w:r>
        <w:r w:rsidDel="00583D8D">
          <w:rPr>
            <w:noProof/>
          </w:rPr>
          <w:delText>Observation Point 3</w:delText>
        </w:r>
        <w:r w:rsidDel="00583D8D">
          <w:rPr>
            <w:noProof/>
          </w:rPr>
          <w:tab/>
          <w:delText>21</w:delText>
        </w:r>
      </w:del>
    </w:p>
    <w:p w14:paraId="3E775707" w14:textId="0B9DFB61" w:rsidR="00D82DE4" w:rsidDel="00583D8D" w:rsidRDefault="00D82DE4">
      <w:pPr>
        <w:pStyle w:val="TOC3"/>
        <w:rPr>
          <w:del w:id="294" w:author="China Unicom" w:date="2024-02-02T14:47:00Z"/>
          <w:rFonts w:asciiTheme="minorHAnsi" w:hAnsiTheme="minorHAnsi" w:cstheme="minorBidi"/>
          <w:noProof/>
          <w:kern w:val="2"/>
          <w:sz w:val="22"/>
          <w:szCs w:val="22"/>
          <w:lang w:eastAsia="en-GB"/>
          <w14:ligatures w14:val="standardContextual"/>
        </w:rPr>
      </w:pPr>
      <w:del w:id="295" w:author="China Unicom" w:date="2024-02-02T14:47:00Z">
        <w:r w:rsidDel="00583D8D">
          <w:rPr>
            <w:noProof/>
          </w:rPr>
          <w:delText>6.2.4</w:delText>
        </w:r>
        <w:r w:rsidDel="00583D8D">
          <w:rPr>
            <w:rFonts w:asciiTheme="minorHAnsi" w:hAnsiTheme="minorHAnsi" w:cstheme="minorBidi"/>
            <w:noProof/>
            <w:kern w:val="2"/>
            <w:sz w:val="22"/>
            <w:szCs w:val="22"/>
            <w:lang w:eastAsia="en-GB"/>
            <w14:ligatures w14:val="standardContextual"/>
          </w:rPr>
          <w:tab/>
        </w:r>
        <w:r w:rsidDel="00583D8D">
          <w:rPr>
            <w:noProof/>
          </w:rPr>
          <w:delText>Observation Point 4</w:delText>
        </w:r>
        <w:r w:rsidDel="00583D8D">
          <w:rPr>
            <w:noProof/>
          </w:rPr>
          <w:tab/>
          <w:delText>21</w:delText>
        </w:r>
      </w:del>
    </w:p>
    <w:p w14:paraId="03527D1D" w14:textId="04208E86" w:rsidR="00D82DE4" w:rsidDel="00583D8D" w:rsidRDefault="00D82DE4">
      <w:pPr>
        <w:pStyle w:val="TOC2"/>
        <w:rPr>
          <w:del w:id="296" w:author="China Unicom" w:date="2024-02-02T14:47:00Z"/>
          <w:rFonts w:asciiTheme="minorHAnsi" w:hAnsiTheme="minorHAnsi" w:cstheme="minorBidi"/>
          <w:noProof/>
          <w:kern w:val="2"/>
          <w:sz w:val="22"/>
          <w:szCs w:val="22"/>
          <w:lang w:eastAsia="en-GB"/>
          <w14:ligatures w14:val="standardContextual"/>
        </w:rPr>
      </w:pPr>
      <w:del w:id="297" w:author="China Unicom" w:date="2024-02-02T14:47:00Z">
        <w:r w:rsidDel="00583D8D">
          <w:rPr>
            <w:noProof/>
          </w:rPr>
          <w:delText>6.3</w:delText>
        </w:r>
        <w:r w:rsidDel="00583D8D">
          <w:rPr>
            <w:rFonts w:asciiTheme="minorHAnsi" w:hAnsiTheme="minorHAnsi" w:cstheme="minorBidi"/>
            <w:noProof/>
            <w:kern w:val="2"/>
            <w:sz w:val="22"/>
            <w:szCs w:val="22"/>
            <w:lang w:eastAsia="en-GB"/>
            <w14:ligatures w14:val="standardContextual"/>
          </w:rPr>
          <w:tab/>
        </w:r>
        <w:r w:rsidDel="00583D8D">
          <w:rPr>
            <w:noProof/>
          </w:rPr>
          <w:delText>Introduction of AR/MR QoE metrics</w:delText>
        </w:r>
        <w:r w:rsidDel="00583D8D">
          <w:rPr>
            <w:noProof/>
          </w:rPr>
          <w:tab/>
          <w:delText>22</w:delText>
        </w:r>
      </w:del>
    </w:p>
    <w:p w14:paraId="0E9685A6" w14:textId="55EB6F1A" w:rsidR="00D82DE4" w:rsidDel="00583D8D" w:rsidRDefault="00D82DE4">
      <w:pPr>
        <w:pStyle w:val="TOC3"/>
        <w:rPr>
          <w:del w:id="298" w:author="China Unicom" w:date="2024-02-02T14:47:00Z"/>
          <w:rFonts w:asciiTheme="minorHAnsi" w:hAnsiTheme="minorHAnsi" w:cstheme="minorBidi"/>
          <w:noProof/>
          <w:kern w:val="2"/>
          <w:sz w:val="22"/>
          <w:szCs w:val="22"/>
          <w:lang w:eastAsia="en-GB"/>
          <w14:ligatures w14:val="standardContextual"/>
        </w:rPr>
      </w:pPr>
      <w:del w:id="299" w:author="China Unicom" w:date="2024-02-02T14:47:00Z">
        <w:r w:rsidDel="00583D8D">
          <w:rPr>
            <w:noProof/>
          </w:rPr>
          <w:delText>6.3.1</w:delText>
        </w:r>
        <w:r w:rsidDel="00583D8D">
          <w:rPr>
            <w:rFonts w:asciiTheme="minorHAnsi" w:hAnsiTheme="minorHAnsi" w:cstheme="minorBidi"/>
            <w:noProof/>
            <w:kern w:val="2"/>
            <w:sz w:val="22"/>
            <w:szCs w:val="22"/>
            <w:lang w:eastAsia="en-GB"/>
            <w14:ligatures w14:val="standardContextual"/>
          </w:rPr>
          <w:tab/>
        </w:r>
        <w:r w:rsidDel="00583D8D">
          <w:rPr>
            <w:noProof/>
          </w:rPr>
          <w:delText>Registration latency</w:delText>
        </w:r>
        <w:r w:rsidDel="00583D8D">
          <w:rPr>
            <w:noProof/>
          </w:rPr>
          <w:tab/>
          <w:delText>22</w:delText>
        </w:r>
      </w:del>
    </w:p>
    <w:p w14:paraId="3F91E90E" w14:textId="408919B0" w:rsidR="00D82DE4" w:rsidDel="00583D8D" w:rsidRDefault="00D82DE4">
      <w:pPr>
        <w:pStyle w:val="TOC3"/>
        <w:rPr>
          <w:del w:id="300" w:author="China Unicom" w:date="2024-02-02T14:47:00Z"/>
          <w:rFonts w:asciiTheme="minorHAnsi" w:hAnsiTheme="minorHAnsi" w:cstheme="minorBidi"/>
          <w:noProof/>
          <w:kern w:val="2"/>
          <w:sz w:val="22"/>
          <w:szCs w:val="22"/>
          <w:lang w:eastAsia="en-GB"/>
          <w14:ligatures w14:val="standardContextual"/>
        </w:rPr>
      </w:pPr>
      <w:del w:id="301" w:author="China Unicom" w:date="2024-02-02T14:47:00Z">
        <w:r w:rsidDel="00583D8D">
          <w:rPr>
            <w:noProof/>
          </w:rPr>
          <w:delText>6.3.2</w:delText>
        </w:r>
        <w:r w:rsidDel="00583D8D">
          <w:rPr>
            <w:rFonts w:asciiTheme="minorHAnsi" w:hAnsiTheme="minorHAnsi" w:cstheme="minorBidi"/>
            <w:noProof/>
            <w:kern w:val="2"/>
            <w:sz w:val="22"/>
            <w:szCs w:val="22"/>
            <w:lang w:eastAsia="en-GB"/>
            <w14:ligatures w14:val="standardContextual"/>
          </w:rPr>
          <w:tab/>
        </w:r>
        <w:r w:rsidDel="00583D8D">
          <w:rPr>
            <w:noProof/>
          </w:rPr>
          <w:delText>Scene startup latency and Interaction latency</w:delText>
        </w:r>
        <w:r w:rsidDel="00583D8D">
          <w:rPr>
            <w:noProof/>
          </w:rPr>
          <w:tab/>
          <w:delText>22</w:delText>
        </w:r>
      </w:del>
    </w:p>
    <w:p w14:paraId="5BA68DF5" w14:textId="0AD3D23D" w:rsidR="00D82DE4" w:rsidDel="00583D8D" w:rsidRDefault="00D82DE4">
      <w:pPr>
        <w:pStyle w:val="TOC3"/>
        <w:rPr>
          <w:del w:id="302" w:author="China Unicom" w:date="2024-02-02T14:47:00Z"/>
          <w:rFonts w:asciiTheme="minorHAnsi" w:hAnsiTheme="minorHAnsi" w:cstheme="minorBidi"/>
          <w:noProof/>
          <w:kern w:val="2"/>
          <w:sz w:val="22"/>
          <w:szCs w:val="22"/>
          <w:lang w:eastAsia="en-GB"/>
          <w14:ligatures w14:val="standardContextual"/>
        </w:rPr>
      </w:pPr>
      <w:del w:id="303" w:author="China Unicom" w:date="2024-02-02T14:47:00Z">
        <w:r w:rsidDel="00583D8D">
          <w:rPr>
            <w:noProof/>
          </w:rPr>
          <w:delText>6.3.3</w:delText>
        </w:r>
        <w:r w:rsidDel="00583D8D">
          <w:rPr>
            <w:rFonts w:asciiTheme="minorHAnsi" w:hAnsiTheme="minorHAnsi" w:cstheme="minorBidi"/>
            <w:noProof/>
            <w:kern w:val="2"/>
            <w:sz w:val="22"/>
            <w:szCs w:val="22"/>
            <w:lang w:eastAsia="en-GB"/>
            <w14:ligatures w14:val="standardContextual"/>
          </w:rPr>
          <w:tab/>
        </w:r>
        <w:r w:rsidDel="00583D8D">
          <w:rPr>
            <w:noProof/>
          </w:rPr>
          <w:delText>Tracking pose prediction error</w:delText>
        </w:r>
        <w:r w:rsidDel="00583D8D">
          <w:rPr>
            <w:noProof/>
          </w:rPr>
          <w:tab/>
          <w:delText>23</w:delText>
        </w:r>
      </w:del>
    </w:p>
    <w:p w14:paraId="1FA0E1F9" w14:textId="52D3A3EC" w:rsidR="00D82DE4" w:rsidDel="00583D8D" w:rsidRDefault="00D82DE4">
      <w:pPr>
        <w:pStyle w:val="TOC3"/>
        <w:rPr>
          <w:del w:id="304" w:author="China Unicom" w:date="2024-02-02T14:47:00Z"/>
          <w:rFonts w:asciiTheme="minorHAnsi" w:hAnsiTheme="minorHAnsi" w:cstheme="minorBidi"/>
          <w:noProof/>
          <w:kern w:val="2"/>
          <w:sz w:val="22"/>
          <w:szCs w:val="22"/>
          <w:lang w:eastAsia="en-GB"/>
          <w14:ligatures w14:val="standardContextual"/>
        </w:rPr>
      </w:pPr>
      <w:del w:id="305" w:author="China Unicom" w:date="2024-02-02T14:47:00Z">
        <w:r w:rsidDel="00583D8D">
          <w:rPr>
            <w:noProof/>
          </w:rPr>
          <w:delText>6.3.4</w:delText>
        </w:r>
        <w:r w:rsidDel="00583D8D">
          <w:rPr>
            <w:rFonts w:asciiTheme="minorHAnsi" w:hAnsiTheme="minorHAnsi" w:cstheme="minorBidi"/>
            <w:noProof/>
            <w:kern w:val="2"/>
            <w:sz w:val="22"/>
            <w:szCs w:val="22"/>
            <w:lang w:eastAsia="en-GB"/>
            <w14:ligatures w14:val="standardContextual"/>
          </w:rPr>
          <w:tab/>
        </w:r>
        <w:r w:rsidDel="00583D8D">
          <w:rPr>
            <w:noProof/>
          </w:rPr>
          <w:delText>One-way delay and RTT</w:delText>
        </w:r>
        <w:r w:rsidDel="00583D8D">
          <w:rPr>
            <w:noProof/>
          </w:rPr>
          <w:tab/>
          <w:delText>23</w:delText>
        </w:r>
      </w:del>
    </w:p>
    <w:p w14:paraId="7A09CB7F" w14:textId="6C07D541" w:rsidR="00D82DE4" w:rsidDel="00583D8D" w:rsidRDefault="00D82DE4">
      <w:pPr>
        <w:pStyle w:val="TOC4"/>
        <w:rPr>
          <w:del w:id="306" w:author="China Unicom" w:date="2024-02-02T14:47:00Z"/>
          <w:rFonts w:asciiTheme="minorHAnsi" w:hAnsiTheme="minorHAnsi" w:cstheme="minorBidi"/>
          <w:noProof/>
          <w:kern w:val="2"/>
          <w:sz w:val="22"/>
          <w:szCs w:val="22"/>
          <w:lang w:eastAsia="en-GB"/>
          <w14:ligatures w14:val="standardContextual"/>
        </w:rPr>
      </w:pPr>
      <w:del w:id="307" w:author="China Unicom" w:date="2024-02-02T14:47:00Z">
        <w:r w:rsidDel="00583D8D">
          <w:rPr>
            <w:noProof/>
          </w:rPr>
          <w:delText>6.3.4.1</w:delText>
        </w:r>
        <w:r w:rsidDel="00583D8D">
          <w:rPr>
            <w:rFonts w:asciiTheme="minorHAnsi" w:hAnsiTheme="minorHAnsi" w:cstheme="minorBidi"/>
            <w:noProof/>
            <w:kern w:val="2"/>
            <w:sz w:val="22"/>
            <w:szCs w:val="22"/>
            <w:lang w:eastAsia="en-GB"/>
            <w14:ligatures w14:val="standardContextual"/>
          </w:rPr>
          <w:tab/>
        </w:r>
        <w:r w:rsidDel="00583D8D">
          <w:rPr>
            <w:noProof/>
          </w:rPr>
          <w:delText>Background</w:delText>
        </w:r>
        <w:r w:rsidDel="00583D8D">
          <w:rPr>
            <w:noProof/>
          </w:rPr>
          <w:tab/>
          <w:delText>23</w:delText>
        </w:r>
      </w:del>
    </w:p>
    <w:p w14:paraId="64D0B042" w14:textId="76A60CAC" w:rsidR="00D82DE4" w:rsidDel="00583D8D" w:rsidRDefault="00D82DE4">
      <w:pPr>
        <w:pStyle w:val="TOC4"/>
        <w:rPr>
          <w:del w:id="308" w:author="China Unicom" w:date="2024-02-02T14:47:00Z"/>
          <w:rFonts w:asciiTheme="minorHAnsi" w:hAnsiTheme="minorHAnsi" w:cstheme="minorBidi"/>
          <w:noProof/>
          <w:kern w:val="2"/>
          <w:sz w:val="22"/>
          <w:szCs w:val="22"/>
          <w:lang w:eastAsia="en-GB"/>
          <w14:ligatures w14:val="standardContextual"/>
        </w:rPr>
      </w:pPr>
      <w:del w:id="309" w:author="China Unicom" w:date="2024-02-02T14:47:00Z">
        <w:r w:rsidDel="00583D8D">
          <w:rPr>
            <w:noProof/>
          </w:rPr>
          <w:delText>6.3.4.2</w:delText>
        </w:r>
        <w:r w:rsidDel="00583D8D">
          <w:rPr>
            <w:rFonts w:asciiTheme="minorHAnsi" w:hAnsiTheme="minorHAnsi" w:cstheme="minorBidi"/>
            <w:noProof/>
            <w:kern w:val="2"/>
            <w:sz w:val="22"/>
            <w:szCs w:val="22"/>
            <w:lang w:eastAsia="en-GB"/>
            <w14:ligatures w14:val="standardContextual"/>
          </w:rPr>
          <w:tab/>
        </w:r>
        <w:r w:rsidDel="00583D8D">
          <w:rPr>
            <w:noProof/>
          </w:rPr>
          <w:delText>Metric description</w:delText>
        </w:r>
        <w:r w:rsidDel="00583D8D">
          <w:rPr>
            <w:noProof/>
          </w:rPr>
          <w:tab/>
          <w:delText>24</w:delText>
        </w:r>
      </w:del>
    </w:p>
    <w:p w14:paraId="3506CE30" w14:textId="3228264E" w:rsidR="00D82DE4" w:rsidDel="00583D8D" w:rsidRDefault="00D82DE4">
      <w:pPr>
        <w:pStyle w:val="TOC3"/>
        <w:rPr>
          <w:del w:id="310" w:author="China Unicom" w:date="2024-02-02T14:47:00Z"/>
          <w:rFonts w:asciiTheme="minorHAnsi" w:hAnsiTheme="minorHAnsi" w:cstheme="minorBidi"/>
          <w:noProof/>
          <w:kern w:val="2"/>
          <w:sz w:val="22"/>
          <w:szCs w:val="22"/>
          <w:lang w:eastAsia="en-GB"/>
          <w14:ligatures w14:val="standardContextual"/>
        </w:rPr>
      </w:pPr>
      <w:del w:id="311" w:author="China Unicom" w:date="2024-02-02T14:47:00Z">
        <w:r w:rsidDel="00583D8D">
          <w:rPr>
            <w:noProof/>
          </w:rPr>
          <w:lastRenderedPageBreak/>
          <w:delText>6.3.5</w:delText>
        </w:r>
        <w:r w:rsidDel="00583D8D">
          <w:rPr>
            <w:rFonts w:asciiTheme="minorHAnsi" w:hAnsiTheme="minorHAnsi" w:cstheme="minorBidi"/>
            <w:noProof/>
            <w:kern w:val="2"/>
            <w:sz w:val="22"/>
            <w:szCs w:val="22"/>
            <w:lang w:eastAsia="en-GB"/>
            <w14:ligatures w14:val="standardContextual"/>
          </w:rPr>
          <w:tab/>
        </w:r>
        <w:r w:rsidDel="00583D8D">
          <w:rPr>
            <w:noProof/>
          </w:rPr>
          <w:delText>Pose error and time error</w:delText>
        </w:r>
        <w:r w:rsidDel="00583D8D">
          <w:rPr>
            <w:noProof/>
          </w:rPr>
          <w:tab/>
          <w:delText>24</w:delText>
        </w:r>
      </w:del>
    </w:p>
    <w:p w14:paraId="6120C4BA" w14:textId="2267AEF4" w:rsidR="00D82DE4" w:rsidDel="00583D8D" w:rsidRDefault="00D82DE4">
      <w:pPr>
        <w:pStyle w:val="TOC4"/>
        <w:rPr>
          <w:del w:id="312" w:author="China Unicom" w:date="2024-02-02T14:47:00Z"/>
          <w:rFonts w:asciiTheme="minorHAnsi" w:hAnsiTheme="minorHAnsi" w:cstheme="minorBidi"/>
          <w:noProof/>
          <w:kern w:val="2"/>
          <w:sz w:val="22"/>
          <w:szCs w:val="22"/>
          <w:lang w:eastAsia="en-GB"/>
          <w14:ligatures w14:val="standardContextual"/>
        </w:rPr>
      </w:pPr>
      <w:del w:id="313" w:author="China Unicom" w:date="2024-02-02T14:47:00Z">
        <w:r w:rsidDel="00583D8D">
          <w:rPr>
            <w:noProof/>
          </w:rPr>
          <w:delText>6.3.5.1</w:delText>
        </w:r>
        <w:r w:rsidDel="00583D8D">
          <w:rPr>
            <w:rFonts w:asciiTheme="minorHAnsi" w:hAnsiTheme="minorHAnsi" w:cstheme="minorBidi"/>
            <w:noProof/>
            <w:kern w:val="2"/>
            <w:sz w:val="22"/>
            <w:szCs w:val="22"/>
            <w:lang w:eastAsia="en-GB"/>
            <w14:ligatures w14:val="standardContextual"/>
          </w:rPr>
          <w:tab/>
        </w:r>
        <w:r w:rsidDel="00583D8D">
          <w:rPr>
            <w:noProof/>
          </w:rPr>
          <w:delText>Background</w:delText>
        </w:r>
        <w:r w:rsidDel="00583D8D">
          <w:rPr>
            <w:noProof/>
          </w:rPr>
          <w:tab/>
          <w:delText>24</w:delText>
        </w:r>
      </w:del>
    </w:p>
    <w:p w14:paraId="412803BD" w14:textId="3960C6CC" w:rsidR="00D82DE4" w:rsidDel="00583D8D" w:rsidRDefault="00D82DE4">
      <w:pPr>
        <w:pStyle w:val="TOC4"/>
        <w:rPr>
          <w:del w:id="314" w:author="China Unicom" w:date="2024-02-02T14:47:00Z"/>
          <w:rFonts w:asciiTheme="minorHAnsi" w:hAnsiTheme="minorHAnsi" w:cstheme="minorBidi"/>
          <w:noProof/>
          <w:kern w:val="2"/>
          <w:sz w:val="22"/>
          <w:szCs w:val="22"/>
          <w:lang w:eastAsia="en-GB"/>
          <w14:ligatures w14:val="standardContextual"/>
        </w:rPr>
      </w:pPr>
      <w:del w:id="315" w:author="China Unicom" w:date="2024-02-02T14:47:00Z">
        <w:r w:rsidDel="00583D8D">
          <w:rPr>
            <w:noProof/>
          </w:rPr>
          <w:delText>6.3.5.2</w:delText>
        </w:r>
        <w:r w:rsidDel="00583D8D">
          <w:rPr>
            <w:rFonts w:asciiTheme="minorHAnsi" w:hAnsiTheme="minorHAnsi" w:cstheme="minorBidi"/>
            <w:noProof/>
            <w:kern w:val="2"/>
            <w:sz w:val="22"/>
            <w:szCs w:val="22"/>
            <w:lang w:eastAsia="en-GB"/>
            <w14:ligatures w14:val="standardContextual"/>
          </w:rPr>
          <w:tab/>
        </w:r>
        <w:r w:rsidDel="00583D8D">
          <w:rPr>
            <w:noProof/>
          </w:rPr>
          <w:delText>Metric description</w:delText>
        </w:r>
        <w:r w:rsidDel="00583D8D">
          <w:rPr>
            <w:noProof/>
          </w:rPr>
          <w:tab/>
          <w:delText>24</w:delText>
        </w:r>
      </w:del>
    </w:p>
    <w:p w14:paraId="37244047" w14:textId="52B363FB" w:rsidR="00D82DE4" w:rsidDel="00583D8D" w:rsidRDefault="00D82DE4">
      <w:pPr>
        <w:pStyle w:val="TOC4"/>
        <w:rPr>
          <w:del w:id="316" w:author="China Unicom" w:date="2024-02-02T14:47:00Z"/>
          <w:rFonts w:asciiTheme="minorHAnsi" w:hAnsiTheme="minorHAnsi" w:cstheme="minorBidi"/>
          <w:noProof/>
          <w:kern w:val="2"/>
          <w:sz w:val="22"/>
          <w:szCs w:val="22"/>
          <w:lang w:eastAsia="en-GB"/>
          <w14:ligatures w14:val="standardContextual"/>
        </w:rPr>
      </w:pPr>
      <w:del w:id="317" w:author="China Unicom" w:date="2024-02-02T14:47:00Z">
        <w:r w:rsidDel="00583D8D">
          <w:rPr>
            <w:noProof/>
          </w:rPr>
          <w:delText>6.3.5.3</w:delText>
        </w:r>
        <w:r w:rsidDel="00583D8D">
          <w:rPr>
            <w:rFonts w:asciiTheme="minorHAnsi" w:hAnsiTheme="minorHAnsi" w:cstheme="minorBidi"/>
            <w:noProof/>
            <w:kern w:val="2"/>
            <w:sz w:val="22"/>
            <w:szCs w:val="22"/>
            <w:lang w:eastAsia="en-GB"/>
            <w14:ligatures w14:val="standardContextual"/>
          </w:rPr>
          <w:tab/>
        </w:r>
        <w:r w:rsidDel="00583D8D">
          <w:rPr>
            <w:noProof/>
          </w:rPr>
          <w:delText>Measurement procedure</w:delText>
        </w:r>
        <w:r w:rsidDel="00583D8D">
          <w:rPr>
            <w:noProof/>
          </w:rPr>
          <w:tab/>
          <w:delText>25</w:delText>
        </w:r>
      </w:del>
    </w:p>
    <w:p w14:paraId="04C2BCBD" w14:textId="531617D5" w:rsidR="00D82DE4" w:rsidDel="00583D8D" w:rsidRDefault="00D82DE4">
      <w:pPr>
        <w:pStyle w:val="TOC3"/>
        <w:rPr>
          <w:del w:id="318" w:author="China Unicom" w:date="2024-02-02T14:47:00Z"/>
          <w:rFonts w:asciiTheme="minorHAnsi" w:hAnsiTheme="minorHAnsi" w:cstheme="minorBidi"/>
          <w:noProof/>
          <w:kern w:val="2"/>
          <w:sz w:val="22"/>
          <w:szCs w:val="22"/>
          <w:lang w:eastAsia="en-GB"/>
          <w14:ligatures w14:val="standardContextual"/>
        </w:rPr>
      </w:pPr>
      <w:del w:id="319" w:author="China Unicom" w:date="2024-02-02T14:47:00Z">
        <w:r w:rsidDel="00583D8D">
          <w:rPr>
            <w:noProof/>
          </w:rPr>
          <w:delText>6.3.6</w:delText>
        </w:r>
        <w:r w:rsidDel="00583D8D">
          <w:rPr>
            <w:rFonts w:asciiTheme="minorHAnsi" w:hAnsiTheme="minorHAnsi" w:cstheme="minorBidi"/>
            <w:noProof/>
            <w:kern w:val="2"/>
            <w:sz w:val="22"/>
            <w:szCs w:val="22"/>
            <w:lang w:eastAsia="en-GB"/>
            <w14:ligatures w14:val="standardContextual"/>
          </w:rPr>
          <w:tab/>
        </w:r>
        <w:r w:rsidDel="00583D8D">
          <w:rPr>
            <w:noProof/>
          </w:rPr>
          <w:delText>Device related QoE metrics</w:delText>
        </w:r>
        <w:r w:rsidDel="00583D8D">
          <w:rPr>
            <w:noProof/>
          </w:rPr>
          <w:tab/>
          <w:delText>27</w:delText>
        </w:r>
      </w:del>
    </w:p>
    <w:p w14:paraId="3DCF4313" w14:textId="6EB0041C" w:rsidR="00D82DE4" w:rsidDel="00583D8D" w:rsidRDefault="00D82DE4">
      <w:pPr>
        <w:pStyle w:val="TOC4"/>
        <w:rPr>
          <w:del w:id="320" w:author="China Unicom" w:date="2024-02-02T14:47:00Z"/>
          <w:rFonts w:asciiTheme="minorHAnsi" w:hAnsiTheme="minorHAnsi" w:cstheme="minorBidi"/>
          <w:noProof/>
          <w:kern w:val="2"/>
          <w:sz w:val="22"/>
          <w:szCs w:val="22"/>
          <w:lang w:eastAsia="en-GB"/>
          <w14:ligatures w14:val="standardContextual"/>
        </w:rPr>
      </w:pPr>
      <w:del w:id="321" w:author="China Unicom" w:date="2024-02-02T14:47:00Z">
        <w:r w:rsidDel="00583D8D">
          <w:rPr>
            <w:noProof/>
          </w:rPr>
          <w:delText>6.3.6.1</w:delText>
        </w:r>
        <w:r w:rsidDel="00583D8D">
          <w:rPr>
            <w:rFonts w:asciiTheme="minorHAnsi" w:hAnsiTheme="minorHAnsi" w:cstheme="minorBidi"/>
            <w:noProof/>
            <w:kern w:val="2"/>
            <w:sz w:val="22"/>
            <w:szCs w:val="22"/>
            <w:lang w:eastAsia="en-GB"/>
            <w14:ligatures w14:val="standardContextual"/>
          </w:rPr>
          <w:tab/>
        </w:r>
        <w:r w:rsidDel="00583D8D">
          <w:rPr>
            <w:noProof/>
          </w:rPr>
          <w:delText>Background</w:delText>
        </w:r>
        <w:r w:rsidDel="00583D8D">
          <w:rPr>
            <w:noProof/>
          </w:rPr>
          <w:tab/>
          <w:delText>27</w:delText>
        </w:r>
      </w:del>
    </w:p>
    <w:p w14:paraId="534D1461" w14:textId="0C9283C1" w:rsidR="00D82DE4" w:rsidDel="00583D8D" w:rsidRDefault="00D82DE4">
      <w:pPr>
        <w:pStyle w:val="TOC4"/>
        <w:rPr>
          <w:del w:id="322" w:author="China Unicom" w:date="2024-02-02T14:47:00Z"/>
          <w:rFonts w:asciiTheme="minorHAnsi" w:hAnsiTheme="minorHAnsi" w:cstheme="minorBidi"/>
          <w:noProof/>
          <w:kern w:val="2"/>
          <w:sz w:val="22"/>
          <w:szCs w:val="22"/>
          <w:lang w:eastAsia="en-GB"/>
          <w14:ligatures w14:val="standardContextual"/>
        </w:rPr>
      </w:pPr>
      <w:del w:id="323" w:author="China Unicom" w:date="2024-02-02T14:47:00Z">
        <w:r w:rsidDel="00583D8D">
          <w:rPr>
            <w:noProof/>
          </w:rPr>
          <w:delText>6.3.6.2</w:delText>
        </w:r>
        <w:r w:rsidDel="00583D8D">
          <w:rPr>
            <w:rFonts w:asciiTheme="minorHAnsi" w:hAnsiTheme="minorHAnsi" w:cstheme="minorBidi"/>
            <w:noProof/>
            <w:kern w:val="2"/>
            <w:sz w:val="22"/>
            <w:szCs w:val="22"/>
            <w:lang w:eastAsia="en-GB"/>
            <w14:ligatures w14:val="standardContextual"/>
          </w:rPr>
          <w:tab/>
        </w:r>
        <w:r w:rsidDel="00583D8D">
          <w:rPr>
            <w:noProof/>
          </w:rPr>
          <w:delText>Metric description</w:delText>
        </w:r>
        <w:r w:rsidDel="00583D8D">
          <w:rPr>
            <w:noProof/>
          </w:rPr>
          <w:tab/>
          <w:delText>29</w:delText>
        </w:r>
      </w:del>
    </w:p>
    <w:p w14:paraId="4F13BD55" w14:textId="03585558" w:rsidR="00D82DE4" w:rsidDel="00583D8D" w:rsidRDefault="00D82DE4">
      <w:pPr>
        <w:pStyle w:val="TOC3"/>
        <w:rPr>
          <w:del w:id="324" w:author="China Unicom" w:date="2024-02-02T14:47:00Z"/>
          <w:rFonts w:asciiTheme="minorHAnsi" w:hAnsiTheme="minorHAnsi" w:cstheme="minorBidi"/>
          <w:noProof/>
          <w:kern w:val="2"/>
          <w:sz w:val="22"/>
          <w:szCs w:val="22"/>
          <w:lang w:eastAsia="en-GB"/>
          <w14:ligatures w14:val="standardContextual"/>
        </w:rPr>
      </w:pPr>
      <w:del w:id="325" w:author="China Unicom" w:date="2024-02-02T14:47:00Z">
        <w:r w:rsidDel="00583D8D">
          <w:rPr>
            <w:noProof/>
          </w:rPr>
          <w:delText>6.3.7</w:delText>
        </w:r>
        <w:r w:rsidDel="00583D8D">
          <w:rPr>
            <w:rFonts w:asciiTheme="minorHAnsi" w:hAnsiTheme="minorHAnsi" w:cstheme="minorBidi"/>
            <w:noProof/>
            <w:kern w:val="2"/>
            <w:sz w:val="22"/>
            <w:szCs w:val="22"/>
            <w:lang w:eastAsia="en-GB"/>
            <w14:ligatures w14:val="standardContextual"/>
          </w:rPr>
          <w:tab/>
        </w:r>
        <w:r w:rsidDel="00583D8D">
          <w:rPr>
            <w:noProof/>
          </w:rPr>
          <w:delText>Spatial Anchors and Trackables</w:delText>
        </w:r>
        <w:r w:rsidDel="00583D8D">
          <w:rPr>
            <w:noProof/>
          </w:rPr>
          <w:tab/>
          <w:delText>29</w:delText>
        </w:r>
      </w:del>
    </w:p>
    <w:p w14:paraId="43533587" w14:textId="3F6614E4" w:rsidR="00D82DE4" w:rsidDel="00583D8D" w:rsidRDefault="00D82DE4">
      <w:pPr>
        <w:pStyle w:val="TOC4"/>
        <w:rPr>
          <w:del w:id="326" w:author="China Unicom" w:date="2024-02-02T14:47:00Z"/>
          <w:rFonts w:asciiTheme="minorHAnsi" w:hAnsiTheme="minorHAnsi" w:cstheme="minorBidi"/>
          <w:noProof/>
          <w:kern w:val="2"/>
          <w:sz w:val="22"/>
          <w:szCs w:val="22"/>
          <w:lang w:eastAsia="en-GB"/>
          <w14:ligatures w14:val="standardContextual"/>
        </w:rPr>
      </w:pPr>
      <w:del w:id="327" w:author="China Unicom" w:date="2024-02-02T14:47:00Z">
        <w:r w:rsidDel="00583D8D">
          <w:rPr>
            <w:noProof/>
          </w:rPr>
          <w:delText>6.3.7.1</w:delText>
        </w:r>
        <w:r w:rsidDel="00583D8D">
          <w:rPr>
            <w:rFonts w:asciiTheme="minorHAnsi" w:hAnsiTheme="minorHAnsi" w:cstheme="minorBidi"/>
            <w:noProof/>
            <w:kern w:val="2"/>
            <w:sz w:val="22"/>
            <w:szCs w:val="22"/>
            <w:lang w:eastAsia="en-GB"/>
            <w14:ligatures w14:val="standardContextual"/>
          </w:rPr>
          <w:tab/>
        </w:r>
        <w:r w:rsidDel="00583D8D">
          <w:rPr>
            <w:noProof/>
          </w:rPr>
          <w:delText>Background</w:delText>
        </w:r>
        <w:r w:rsidDel="00583D8D">
          <w:rPr>
            <w:noProof/>
          </w:rPr>
          <w:tab/>
          <w:delText>29</w:delText>
        </w:r>
      </w:del>
    </w:p>
    <w:p w14:paraId="6A39591A" w14:textId="7506ED19" w:rsidR="00D82DE4" w:rsidDel="00583D8D" w:rsidRDefault="00D82DE4">
      <w:pPr>
        <w:pStyle w:val="TOC4"/>
        <w:rPr>
          <w:del w:id="328" w:author="China Unicom" w:date="2024-02-02T14:47:00Z"/>
          <w:rFonts w:asciiTheme="minorHAnsi" w:hAnsiTheme="minorHAnsi" w:cstheme="minorBidi"/>
          <w:noProof/>
          <w:kern w:val="2"/>
          <w:sz w:val="22"/>
          <w:szCs w:val="22"/>
          <w:lang w:eastAsia="en-GB"/>
          <w14:ligatures w14:val="standardContextual"/>
        </w:rPr>
      </w:pPr>
      <w:del w:id="329" w:author="China Unicom" w:date="2024-02-02T14:47:00Z">
        <w:r w:rsidDel="00583D8D">
          <w:rPr>
            <w:noProof/>
          </w:rPr>
          <w:delText>6.3.7.2</w:delText>
        </w:r>
        <w:r w:rsidDel="00583D8D">
          <w:rPr>
            <w:rFonts w:asciiTheme="minorHAnsi" w:hAnsiTheme="minorHAnsi" w:cstheme="minorBidi"/>
            <w:noProof/>
            <w:kern w:val="2"/>
            <w:sz w:val="22"/>
            <w:szCs w:val="22"/>
            <w:lang w:eastAsia="en-GB"/>
            <w14:ligatures w14:val="standardContextual"/>
          </w:rPr>
          <w:tab/>
        </w:r>
        <w:r w:rsidDel="00583D8D">
          <w:rPr>
            <w:noProof/>
          </w:rPr>
          <w:delText>Impact on latencies</w:delText>
        </w:r>
        <w:r w:rsidDel="00583D8D">
          <w:rPr>
            <w:noProof/>
          </w:rPr>
          <w:tab/>
          <w:delText>30</w:delText>
        </w:r>
      </w:del>
    </w:p>
    <w:p w14:paraId="351C2B37" w14:textId="37A141F0" w:rsidR="00D82DE4" w:rsidDel="00583D8D" w:rsidRDefault="00D82DE4">
      <w:pPr>
        <w:pStyle w:val="TOC4"/>
        <w:rPr>
          <w:del w:id="330" w:author="China Unicom" w:date="2024-02-02T14:47:00Z"/>
          <w:rFonts w:asciiTheme="minorHAnsi" w:hAnsiTheme="minorHAnsi" w:cstheme="minorBidi"/>
          <w:noProof/>
          <w:kern w:val="2"/>
          <w:sz w:val="22"/>
          <w:szCs w:val="22"/>
          <w:lang w:eastAsia="en-GB"/>
          <w14:ligatures w14:val="standardContextual"/>
        </w:rPr>
      </w:pPr>
      <w:del w:id="331" w:author="China Unicom" w:date="2024-02-02T14:47:00Z">
        <w:r w:rsidDel="00583D8D">
          <w:rPr>
            <w:noProof/>
          </w:rPr>
          <w:delText>6.3.7.3</w:delText>
        </w:r>
        <w:r w:rsidDel="00583D8D">
          <w:rPr>
            <w:rFonts w:asciiTheme="minorHAnsi" w:hAnsiTheme="minorHAnsi" w:cstheme="minorBidi"/>
            <w:noProof/>
            <w:kern w:val="2"/>
            <w:sz w:val="22"/>
            <w:szCs w:val="22"/>
            <w:lang w:eastAsia="en-GB"/>
            <w14:ligatures w14:val="standardContextual"/>
          </w:rPr>
          <w:tab/>
        </w:r>
        <w:r w:rsidDel="00583D8D">
          <w:rPr>
            <w:noProof/>
          </w:rPr>
          <w:delText>Retrieval of the AR anchoring information</w:delText>
        </w:r>
        <w:r w:rsidDel="00583D8D">
          <w:rPr>
            <w:noProof/>
          </w:rPr>
          <w:tab/>
          <w:delText>30</w:delText>
        </w:r>
      </w:del>
    </w:p>
    <w:p w14:paraId="14B29E9F" w14:textId="7FA27DAF" w:rsidR="00D82DE4" w:rsidDel="00583D8D" w:rsidRDefault="00D82DE4">
      <w:pPr>
        <w:pStyle w:val="TOC4"/>
        <w:rPr>
          <w:del w:id="332" w:author="China Unicom" w:date="2024-02-02T14:47:00Z"/>
          <w:rFonts w:asciiTheme="minorHAnsi" w:hAnsiTheme="minorHAnsi" w:cstheme="minorBidi"/>
          <w:noProof/>
          <w:kern w:val="2"/>
          <w:sz w:val="22"/>
          <w:szCs w:val="22"/>
          <w:lang w:eastAsia="en-GB"/>
          <w14:ligatures w14:val="standardContextual"/>
        </w:rPr>
      </w:pPr>
      <w:del w:id="333" w:author="China Unicom" w:date="2024-02-02T14:47:00Z">
        <w:r w:rsidDel="00583D8D">
          <w:rPr>
            <w:noProof/>
          </w:rPr>
          <w:delText>6.3.7.4</w:delText>
        </w:r>
        <w:r w:rsidDel="00583D8D">
          <w:rPr>
            <w:rFonts w:asciiTheme="minorHAnsi" w:hAnsiTheme="minorHAnsi" w:cstheme="minorBidi"/>
            <w:noProof/>
            <w:kern w:val="2"/>
            <w:sz w:val="22"/>
            <w:szCs w:val="22"/>
            <w:lang w:eastAsia="en-GB"/>
            <w14:ligatures w14:val="standardContextual"/>
          </w:rPr>
          <w:tab/>
        </w:r>
        <w:r w:rsidDel="00583D8D">
          <w:rPr>
            <w:noProof/>
          </w:rPr>
          <w:delText>Anchor Creation Delay (ACD)</w:delText>
        </w:r>
        <w:r w:rsidDel="00583D8D">
          <w:rPr>
            <w:noProof/>
          </w:rPr>
          <w:tab/>
          <w:delText>31</w:delText>
        </w:r>
      </w:del>
    </w:p>
    <w:p w14:paraId="237BF1BC" w14:textId="7EDB3707" w:rsidR="00D82DE4" w:rsidDel="00583D8D" w:rsidRDefault="00D82DE4">
      <w:pPr>
        <w:pStyle w:val="TOC5"/>
        <w:rPr>
          <w:del w:id="334" w:author="China Unicom" w:date="2024-02-02T14:47:00Z"/>
          <w:rFonts w:asciiTheme="minorHAnsi" w:hAnsiTheme="minorHAnsi" w:cstheme="minorBidi"/>
          <w:noProof/>
          <w:kern w:val="2"/>
          <w:sz w:val="22"/>
          <w:szCs w:val="22"/>
          <w:lang w:eastAsia="en-GB"/>
          <w14:ligatures w14:val="standardContextual"/>
        </w:rPr>
      </w:pPr>
      <w:del w:id="335" w:author="China Unicom" w:date="2024-02-02T14:47:00Z">
        <w:r w:rsidDel="00583D8D">
          <w:rPr>
            <w:noProof/>
          </w:rPr>
          <w:delText>6.3.7.4.1</w:delText>
        </w:r>
        <w:r w:rsidDel="00583D8D">
          <w:rPr>
            <w:rFonts w:asciiTheme="minorHAnsi" w:hAnsiTheme="minorHAnsi" w:cstheme="minorBidi"/>
            <w:noProof/>
            <w:kern w:val="2"/>
            <w:sz w:val="22"/>
            <w:szCs w:val="22"/>
            <w:lang w:eastAsia="en-GB"/>
            <w14:ligatures w14:val="standardContextual"/>
          </w:rPr>
          <w:tab/>
        </w:r>
        <w:r w:rsidDel="00583D8D">
          <w:rPr>
            <w:noProof/>
          </w:rPr>
          <w:delText>Measurement of the local Anchor Creation Delay</w:delText>
        </w:r>
        <w:r w:rsidDel="00583D8D">
          <w:rPr>
            <w:noProof/>
          </w:rPr>
          <w:tab/>
          <w:delText>31</w:delText>
        </w:r>
      </w:del>
    </w:p>
    <w:p w14:paraId="64F58712" w14:textId="08AF51F5" w:rsidR="00D82DE4" w:rsidDel="00583D8D" w:rsidRDefault="00D82DE4">
      <w:pPr>
        <w:pStyle w:val="TOC5"/>
        <w:rPr>
          <w:del w:id="336" w:author="China Unicom" w:date="2024-02-02T14:47:00Z"/>
          <w:rFonts w:asciiTheme="minorHAnsi" w:hAnsiTheme="minorHAnsi" w:cstheme="minorBidi"/>
          <w:noProof/>
          <w:kern w:val="2"/>
          <w:sz w:val="22"/>
          <w:szCs w:val="22"/>
          <w:lang w:eastAsia="en-GB"/>
          <w14:ligatures w14:val="standardContextual"/>
        </w:rPr>
      </w:pPr>
      <w:del w:id="337" w:author="China Unicom" w:date="2024-02-02T14:47:00Z">
        <w:r w:rsidDel="00583D8D">
          <w:rPr>
            <w:noProof/>
          </w:rPr>
          <w:delText>6.3.7.4.2</w:delText>
        </w:r>
        <w:r w:rsidDel="00583D8D">
          <w:rPr>
            <w:rFonts w:asciiTheme="minorHAnsi" w:hAnsiTheme="minorHAnsi" w:cstheme="minorBidi"/>
            <w:noProof/>
            <w:kern w:val="2"/>
            <w:sz w:val="22"/>
            <w:szCs w:val="22"/>
            <w:lang w:eastAsia="en-GB"/>
            <w14:ligatures w14:val="standardContextual"/>
          </w:rPr>
          <w:tab/>
        </w:r>
        <w:r w:rsidDel="00583D8D">
          <w:rPr>
            <w:noProof/>
          </w:rPr>
          <w:delText>Measurement of the remote Anchor Creation Delay</w:delText>
        </w:r>
        <w:r w:rsidDel="00583D8D">
          <w:rPr>
            <w:noProof/>
          </w:rPr>
          <w:tab/>
          <w:delText>31</w:delText>
        </w:r>
      </w:del>
    </w:p>
    <w:p w14:paraId="3A4BAC35" w14:textId="282BFC34" w:rsidR="00D82DE4" w:rsidDel="00583D8D" w:rsidRDefault="00D82DE4">
      <w:pPr>
        <w:pStyle w:val="TOC4"/>
        <w:rPr>
          <w:del w:id="338" w:author="China Unicom" w:date="2024-02-02T14:47:00Z"/>
          <w:rFonts w:asciiTheme="minorHAnsi" w:hAnsiTheme="minorHAnsi" w:cstheme="minorBidi"/>
          <w:noProof/>
          <w:kern w:val="2"/>
          <w:sz w:val="22"/>
          <w:szCs w:val="22"/>
          <w:lang w:eastAsia="en-GB"/>
          <w14:ligatures w14:val="standardContextual"/>
        </w:rPr>
      </w:pPr>
      <w:del w:id="339" w:author="China Unicom" w:date="2024-02-02T14:47:00Z">
        <w:r w:rsidDel="00583D8D">
          <w:rPr>
            <w:noProof/>
          </w:rPr>
          <w:delText>6.3.7.5</w:delText>
        </w:r>
        <w:r w:rsidDel="00583D8D">
          <w:rPr>
            <w:rFonts w:asciiTheme="minorHAnsi" w:hAnsiTheme="minorHAnsi" w:cstheme="minorBidi"/>
            <w:noProof/>
            <w:kern w:val="2"/>
            <w:sz w:val="22"/>
            <w:szCs w:val="22"/>
            <w:lang w:eastAsia="en-GB"/>
            <w14:ligatures w14:val="standardContextual"/>
          </w:rPr>
          <w:tab/>
        </w:r>
        <w:r w:rsidDel="00583D8D">
          <w:rPr>
            <w:noProof/>
          </w:rPr>
          <w:delText>Anchor Detection to Render to Photon QoE</w:delText>
        </w:r>
        <w:r w:rsidDel="00583D8D">
          <w:rPr>
            <w:noProof/>
          </w:rPr>
          <w:tab/>
          <w:delText>32</w:delText>
        </w:r>
      </w:del>
    </w:p>
    <w:p w14:paraId="041A51F6" w14:textId="45A78058" w:rsidR="00D82DE4" w:rsidDel="00583D8D" w:rsidRDefault="00D82DE4">
      <w:pPr>
        <w:pStyle w:val="TOC5"/>
        <w:rPr>
          <w:del w:id="340" w:author="China Unicom" w:date="2024-02-02T14:47:00Z"/>
          <w:rFonts w:asciiTheme="minorHAnsi" w:hAnsiTheme="minorHAnsi" w:cstheme="minorBidi"/>
          <w:noProof/>
          <w:kern w:val="2"/>
          <w:sz w:val="22"/>
          <w:szCs w:val="22"/>
          <w:lang w:eastAsia="en-GB"/>
          <w14:ligatures w14:val="standardContextual"/>
        </w:rPr>
      </w:pPr>
      <w:del w:id="341" w:author="China Unicom" w:date="2024-02-02T14:47:00Z">
        <w:r w:rsidDel="00583D8D">
          <w:rPr>
            <w:noProof/>
          </w:rPr>
          <w:delText>6.3.7.5.1</w:delText>
        </w:r>
        <w:r w:rsidDel="00583D8D">
          <w:rPr>
            <w:rFonts w:asciiTheme="minorHAnsi" w:hAnsiTheme="minorHAnsi" w:cstheme="minorBidi"/>
            <w:noProof/>
            <w:kern w:val="2"/>
            <w:sz w:val="22"/>
            <w:szCs w:val="22"/>
            <w:lang w:eastAsia="en-GB"/>
            <w14:ligatures w14:val="standardContextual"/>
          </w:rPr>
          <w:tab/>
        </w:r>
        <w:r w:rsidDel="00583D8D">
          <w:rPr>
            <w:noProof/>
          </w:rPr>
          <w:delText>Measurement of the Anchor Detection to Render to Photon (ADRP)</w:delText>
        </w:r>
        <w:r w:rsidDel="00583D8D">
          <w:rPr>
            <w:noProof/>
          </w:rPr>
          <w:tab/>
          <w:delText>32</w:delText>
        </w:r>
      </w:del>
    </w:p>
    <w:p w14:paraId="00C702A4" w14:textId="486634D7" w:rsidR="00D82DE4" w:rsidDel="00583D8D" w:rsidRDefault="00D82DE4">
      <w:pPr>
        <w:pStyle w:val="TOC4"/>
        <w:rPr>
          <w:del w:id="342" w:author="China Unicom" w:date="2024-02-02T14:47:00Z"/>
          <w:rFonts w:asciiTheme="minorHAnsi" w:hAnsiTheme="minorHAnsi" w:cstheme="minorBidi"/>
          <w:noProof/>
          <w:kern w:val="2"/>
          <w:sz w:val="22"/>
          <w:szCs w:val="22"/>
          <w:lang w:eastAsia="en-GB"/>
          <w14:ligatures w14:val="standardContextual"/>
        </w:rPr>
      </w:pPr>
      <w:del w:id="343" w:author="China Unicom" w:date="2024-02-02T14:47:00Z">
        <w:r w:rsidDel="00583D8D">
          <w:rPr>
            <w:noProof/>
          </w:rPr>
          <w:delText>6.3.7.6</w:delText>
        </w:r>
        <w:r w:rsidDel="00583D8D">
          <w:rPr>
            <w:rFonts w:asciiTheme="minorHAnsi" w:hAnsiTheme="minorHAnsi" w:cstheme="minorBidi"/>
            <w:noProof/>
            <w:kern w:val="2"/>
            <w:sz w:val="22"/>
            <w:szCs w:val="22"/>
            <w:lang w:eastAsia="en-GB"/>
            <w14:ligatures w14:val="standardContextual"/>
          </w:rPr>
          <w:tab/>
        </w:r>
        <w:r w:rsidDel="00583D8D">
          <w:rPr>
            <w:noProof/>
          </w:rPr>
          <w:delText>Anchor Untracked Ratio QoE</w:delText>
        </w:r>
        <w:r w:rsidDel="00583D8D">
          <w:rPr>
            <w:noProof/>
          </w:rPr>
          <w:tab/>
          <w:delText>34</w:delText>
        </w:r>
      </w:del>
    </w:p>
    <w:p w14:paraId="6DBD10DC" w14:textId="0C8C3C51" w:rsidR="00D82DE4" w:rsidDel="00583D8D" w:rsidRDefault="00D82DE4">
      <w:pPr>
        <w:pStyle w:val="TOC5"/>
        <w:rPr>
          <w:del w:id="344" w:author="China Unicom" w:date="2024-02-02T14:47:00Z"/>
          <w:rFonts w:asciiTheme="minorHAnsi" w:hAnsiTheme="minorHAnsi" w:cstheme="minorBidi"/>
          <w:noProof/>
          <w:kern w:val="2"/>
          <w:sz w:val="22"/>
          <w:szCs w:val="22"/>
          <w:lang w:eastAsia="en-GB"/>
          <w14:ligatures w14:val="standardContextual"/>
        </w:rPr>
      </w:pPr>
      <w:del w:id="345" w:author="China Unicom" w:date="2024-02-02T14:47:00Z">
        <w:r w:rsidDel="00583D8D">
          <w:rPr>
            <w:noProof/>
          </w:rPr>
          <w:delText>6.3.7.6.1</w:delText>
        </w:r>
        <w:r w:rsidDel="00583D8D">
          <w:rPr>
            <w:rFonts w:asciiTheme="minorHAnsi" w:hAnsiTheme="minorHAnsi" w:cstheme="minorBidi"/>
            <w:noProof/>
            <w:kern w:val="2"/>
            <w:sz w:val="22"/>
            <w:szCs w:val="22"/>
            <w:lang w:eastAsia="en-GB"/>
            <w14:ligatures w14:val="standardContextual"/>
          </w:rPr>
          <w:tab/>
        </w:r>
        <w:r w:rsidDel="00583D8D">
          <w:rPr>
            <w:noProof/>
          </w:rPr>
          <w:delText>Measurement of the Anchor Untracked Ratio (AUR)</w:delText>
        </w:r>
        <w:r w:rsidDel="00583D8D">
          <w:rPr>
            <w:noProof/>
          </w:rPr>
          <w:tab/>
          <w:delText>34</w:delText>
        </w:r>
      </w:del>
    </w:p>
    <w:p w14:paraId="093CCC7A" w14:textId="0E5EBF59" w:rsidR="00D82DE4" w:rsidDel="00583D8D" w:rsidRDefault="00D82DE4">
      <w:pPr>
        <w:pStyle w:val="TOC3"/>
        <w:rPr>
          <w:del w:id="346" w:author="China Unicom" w:date="2024-02-02T14:47:00Z"/>
          <w:rFonts w:asciiTheme="minorHAnsi" w:hAnsiTheme="minorHAnsi" w:cstheme="minorBidi"/>
          <w:noProof/>
          <w:kern w:val="2"/>
          <w:sz w:val="22"/>
          <w:szCs w:val="22"/>
          <w:lang w:eastAsia="en-GB"/>
          <w14:ligatures w14:val="standardContextual"/>
        </w:rPr>
      </w:pPr>
      <w:del w:id="347" w:author="China Unicom" w:date="2024-02-02T14:47:00Z">
        <w:r w:rsidDel="00583D8D">
          <w:rPr>
            <w:noProof/>
          </w:rPr>
          <w:delText>6.3.8</w:delText>
        </w:r>
        <w:r w:rsidDel="00583D8D">
          <w:rPr>
            <w:rFonts w:asciiTheme="minorHAnsi" w:hAnsiTheme="minorHAnsi" w:cstheme="minorBidi"/>
            <w:noProof/>
            <w:kern w:val="2"/>
            <w:sz w:val="22"/>
            <w:szCs w:val="22"/>
            <w:lang w:eastAsia="en-GB"/>
            <w14:ligatures w14:val="standardContextual"/>
          </w:rPr>
          <w:tab/>
        </w:r>
        <w:r w:rsidDel="00583D8D">
          <w:rPr>
            <w:noProof/>
          </w:rPr>
          <w:delText>Pose Correction Error</w:delText>
        </w:r>
        <w:r w:rsidDel="00583D8D">
          <w:rPr>
            <w:noProof/>
          </w:rPr>
          <w:tab/>
          <w:delText>35</w:delText>
        </w:r>
      </w:del>
    </w:p>
    <w:p w14:paraId="7C7D0968" w14:textId="57EBCA97" w:rsidR="00D82DE4" w:rsidDel="00583D8D" w:rsidRDefault="00D82DE4">
      <w:pPr>
        <w:pStyle w:val="TOC4"/>
        <w:rPr>
          <w:del w:id="348" w:author="China Unicom" w:date="2024-02-02T14:47:00Z"/>
          <w:rFonts w:asciiTheme="minorHAnsi" w:hAnsiTheme="minorHAnsi" w:cstheme="minorBidi"/>
          <w:noProof/>
          <w:kern w:val="2"/>
          <w:sz w:val="22"/>
          <w:szCs w:val="22"/>
          <w:lang w:eastAsia="en-GB"/>
          <w14:ligatures w14:val="standardContextual"/>
        </w:rPr>
      </w:pPr>
      <w:del w:id="349" w:author="China Unicom" w:date="2024-02-02T14:47:00Z">
        <w:r w:rsidDel="00583D8D">
          <w:rPr>
            <w:noProof/>
          </w:rPr>
          <w:delText>6.3.8.1</w:delText>
        </w:r>
        <w:r w:rsidDel="00583D8D">
          <w:rPr>
            <w:rFonts w:asciiTheme="minorHAnsi" w:hAnsiTheme="minorHAnsi" w:cstheme="minorBidi"/>
            <w:noProof/>
            <w:kern w:val="2"/>
            <w:sz w:val="22"/>
            <w:szCs w:val="22"/>
            <w:lang w:eastAsia="en-GB"/>
            <w14:ligatures w14:val="standardContextual"/>
          </w:rPr>
          <w:tab/>
        </w:r>
        <w:r w:rsidDel="00583D8D">
          <w:rPr>
            <w:noProof/>
          </w:rPr>
          <w:delText>Background</w:delText>
        </w:r>
        <w:r w:rsidDel="00583D8D">
          <w:rPr>
            <w:noProof/>
          </w:rPr>
          <w:tab/>
          <w:delText>35</w:delText>
        </w:r>
      </w:del>
    </w:p>
    <w:p w14:paraId="63DED79C" w14:textId="4CCB7E57" w:rsidR="00D82DE4" w:rsidDel="00583D8D" w:rsidRDefault="00D82DE4">
      <w:pPr>
        <w:pStyle w:val="TOC4"/>
        <w:rPr>
          <w:del w:id="350" w:author="China Unicom" w:date="2024-02-02T14:47:00Z"/>
          <w:rFonts w:asciiTheme="minorHAnsi" w:hAnsiTheme="minorHAnsi" w:cstheme="minorBidi"/>
          <w:noProof/>
          <w:kern w:val="2"/>
          <w:sz w:val="22"/>
          <w:szCs w:val="22"/>
          <w:lang w:eastAsia="en-GB"/>
          <w14:ligatures w14:val="standardContextual"/>
        </w:rPr>
      </w:pPr>
      <w:del w:id="351" w:author="China Unicom" w:date="2024-02-02T14:47:00Z">
        <w:r w:rsidDel="00583D8D">
          <w:rPr>
            <w:noProof/>
          </w:rPr>
          <w:delText>6.3.8.2</w:delText>
        </w:r>
        <w:r w:rsidDel="00583D8D">
          <w:rPr>
            <w:rFonts w:asciiTheme="minorHAnsi" w:hAnsiTheme="minorHAnsi" w:cstheme="minorBidi"/>
            <w:noProof/>
            <w:kern w:val="2"/>
            <w:sz w:val="22"/>
            <w:szCs w:val="22"/>
            <w:lang w:eastAsia="en-GB"/>
            <w14:ligatures w14:val="standardContextual"/>
          </w:rPr>
          <w:tab/>
        </w:r>
        <w:r w:rsidDel="00583D8D">
          <w:rPr>
            <w:noProof/>
          </w:rPr>
          <w:delText>Image similarity between reprojected frame and rendered frame</w:delText>
        </w:r>
        <w:r w:rsidDel="00583D8D">
          <w:rPr>
            <w:noProof/>
          </w:rPr>
          <w:tab/>
          <w:delText>35</w:delText>
        </w:r>
      </w:del>
    </w:p>
    <w:p w14:paraId="77026D2F" w14:textId="59669A74" w:rsidR="00D82DE4" w:rsidDel="00583D8D" w:rsidRDefault="00D82DE4">
      <w:pPr>
        <w:pStyle w:val="TOC1"/>
        <w:rPr>
          <w:del w:id="352" w:author="China Unicom" w:date="2024-02-02T14:47:00Z"/>
          <w:rFonts w:asciiTheme="minorHAnsi" w:hAnsiTheme="minorHAnsi" w:cstheme="minorBidi"/>
          <w:noProof/>
          <w:kern w:val="2"/>
          <w:szCs w:val="22"/>
          <w:lang w:eastAsia="en-GB"/>
          <w14:ligatures w14:val="standardContextual"/>
        </w:rPr>
      </w:pPr>
      <w:del w:id="353" w:author="China Unicom" w:date="2024-02-02T14:47:00Z">
        <w:r w:rsidDel="00583D8D">
          <w:rPr>
            <w:noProof/>
          </w:rPr>
          <w:delText>7</w:delText>
        </w:r>
        <w:r w:rsidDel="00583D8D">
          <w:rPr>
            <w:rFonts w:asciiTheme="minorHAnsi" w:hAnsiTheme="minorHAnsi" w:cstheme="minorBidi"/>
            <w:noProof/>
            <w:kern w:val="2"/>
            <w:szCs w:val="22"/>
            <w:lang w:eastAsia="en-GB"/>
            <w14:ligatures w14:val="standardContextual"/>
          </w:rPr>
          <w:tab/>
        </w:r>
        <w:r w:rsidDel="00583D8D">
          <w:rPr>
            <w:noProof/>
          </w:rPr>
          <w:delText>Other QoE metrics and collaborations with other 3GPP groups</w:delText>
        </w:r>
        <w:r w:rsidDel="00583D8D">
          <w:rPr>
            <w:noProof/>
          </w:rPr>
          <w:tab/>
          <w:delText>35</w:delText>
        </w:r>
      </w:del>
    </w:p>
    <w:p w14:paraId="3323AB65" w14:textId="7785F1DD" w:rsidR="00D82DE4" w:rsidDel="00583D8D" w:rsidRDefault="00D82DE4">
      <w:pPr>
        <w:pStyle w:val="TOC2"/>
        <w:rPr>
          <w:del w:id="354" w:author="China Unicom" w:date="2024-02-02T14:47:00Z"/>
          <w:rFonts w:asciiTheme="minorHAnsi" w:hAnsiTheme="minorHAnsi" w:cstheme="minorBidi"/>
          <w:noProof/>
          <w:kern w:val="2"/>
          <w:sz w:val="22"/>
          <w:szCs w:val="22"/>
          <w:lang w:eastAsia="en-GB"/>
          <w14:ligatures w14:val="standardContextual"/>
        </w:rPr>
      </w:pPr>
      <w:del w:id="355" w:author="China Unicom" w:date="2024-02-02T14:47:00Z">
        <w:r w:rsidDel="00583D8D">
          <w:rPr>
            <w:noProof/>
          </w:rPr>
          <w:delText>7.1</w:delText>
        </w:r>
        <w:r w:rsidDel="00583D8D">
          <w:rPr>
            <w:rFonts w:asciiTheme="minorHAnsi" w:hAnsiTheme="minorHAnsi" w:cstheme="minorBidi"/>
            <w:noProof/>
            <w:kern w:val="2"/>
            <w:sz w:val="22"/>
            <w:szCs w:val="22"/>
            <w:lang w:eastAsia="en-GB"/>
            <w14:ligatures w14:val="standardContextual"/>
          </w:rPr>
          <w:tab/>
        </w:r>
        <w:r w:rsidDel="00583D8D">
          <w:rPr>
            <w:noProof/>
            <w:lang w:eastAsia="zh-CN"/>
          </w:rPr>
          <w:delText>NWDAF based metrics configuration and collection</w:delText>
        </w:r>
        <w:r w:rsidDel="00583D8D">
          <w:rPr>
            <w:noProof/>
          </w:rPr>
          <w:tab/>
          <w:delText>35</w:delText>
        </w:r>
      </w:del>
    </w:p>
    <w:p w14:paraId="7A731D53" w14:textId="52CDB74C" w:rsidR="00D82DE4" w:rsidDel="00583D8D" w:rsidRDefault="00D82DE4">
      <w:pPr>
        <w:pStyle w:val="TOC2"/>
        <w:rPr>
          <w:del w:id="356" w:author="China Unicom" w:date="2024-02-02T14:47:00Z"/>
          <w:rFonts w:asciiTheme="minorHAnsi" w:hAnsiTheme="minorHAnsi" w:cstheme="minorBidi"/>
          <w:noProof/>
          <w:kern w:val="2"/>
          <w:sz w:val="22"/>
          <w:szCs w:val="22"/>
          <w:lang w:eastAsia="en-GB"/>
          <w14:ligatures w14:val="standardContextual"/>
        </w:rPr>
      </w:pPr>
      <w:del w:id="357" w:author="China Unicom" w:date="2024-02-02T14:47:00Z">
        <w:r w:rsidDel="00583D8D">
          <w:rPr>
            <w:noProof/>
          </w:rPr>
          <w:delText>7.2</w:delText>
        </w:r>
        <w:r w:rsidDel="00583D8D">
          <w:rPr>
            <w:rFonts w:asciiTheme="minorHAnsi" w:hAnsiTheme="minorHAnsi" w:cstheme="minorBidi"/>
            <w:noProof/>
            <w:kern w:val="2"/>
            <w:sz w:val="22"/>
            <w:szCs w:val="22"/>
            <w:lang w:eastAsia="en-GB"/>
            <w14:ligatures w14:val="standardContextual"/>
          </w:rPr>
          <w:tab/>
        </w:r>
        <w:r w:rsidDel="00583D8D">
          <w:rPr>
            <w:noProof/>
            <w:lang w:eastAsia="zh-CN"/>
          </w:rPr>
          <w:delText>RRC based metrics configuration and collection</w:delText>
        </w:r>
        <w:r w:rsidDel="00583D8D">
          <w:rPr>
            <w:noProof/>
          </w:rPr>
          <w:tab/>
          <w:delText>36</w:delText>
        </w:r>
      </w:del>
    </w:p>
    <w:p w14:paraId="2D38FEFA" w14:textId="26CA374C" w:rsidR="00D82DE4" w:rsidDel="00583D8D" w:rsidRDefault="00D82DE4">
      <w:pPr>
        <w:pStyle w:val="TOC2"/>
        <w:rPr>
          <w:del w:id="358" w:author="China Unicom" w:date="2024-02-02T14:47:00Z"/>
          <w:rFonts w:asciiTheme="minorHAnsi" w:hAnsiTheme="minorHAnsi" w:cstheme="minorBidi"/>
          <w:noProof/>
          <w:kern w:val="2"/>
          <w:sz w:val="22"/>
          <w:szCs w:val="22"/>
          <w:lang w:eastAsia="en-GB"/>
          <w14:ligatures w14:val="standardContextual"/>
        </w:rPr>
      </w:pPr>
      <w:del w:id="359" w:author="China Unicom" w:date="2024-02-02T14:47:00Z">
        <w:r w:rsidDel="00583D8D">
          <w:rPr>
            <w:noProof/>
          </w:rPr>
          <w:delText>7.3</w:delText>
        </w:r>
        <w:r w:rsidDel="00583D8D">
          <w:rPr>
            <w:rFonts w:asciiTheme="minorHAnsi" w:hAnsiTheme="minorHAnsi" w:cstheme="minorBidi"/>
            <w:noProof/>
            <w:kern w:val="2"/>
            <w:sz w:val="22"/>
            <w:szCs w:val="22"/>
            <w:lang w:eastAsia="en-GB"/>
            <w14:ligatures w14:val="standardContextual"/>
          </w:rPr>
          <w:tab/>
        </w:r>
        <w:r w:rsidDel="00583D8D">
          <w:rPr>
            <w:noProof/>
            <w:lang w:eastAsia="zh-CN"/>
          </w:rPr>
          <w:delText>Summary</w:delText>
        </w:r>
        <w:r w:rsidDel="00583D8D">
          <w:rPr>
            <w:noProof/>
          </w:rPr>
          <w:tab/>
          <w:delText>36</w:delText>
        </w:r>
      </w:del>
    </w:p>
    <w:p w14:paraId="7E9A802D" w14:textId="1ECD81E6" w:rsidR="00D82DE4" w:rsidDel="00583D8D" w:rsidRDefault="00D82DE4">
      <w:pPr>
        <w:pStyle w:val="TOC1"/>
        <w:rPr>
          <w:del w:id="360" w:author="China Unicom" w:date="2024-02-02T14:47:00Z"/>
          <w:rFonts w:asciiTheme="minorHAnsi" w:hAnsiTheme="minorHAnsi" w:cstheme="minorBidi"/>
          <w:noProof/>
          <w:kern w:val="2"/>
          <w:szCs w:val="22"/>
          <w:lang w:eastAsia="en-GB"/>
          <w14:ligatures w14:val="standardContextual"/>
        </w:rPr>
      </w:pPr>
      <w:del w:id="361" w:author="China Unicom" w:date="2024-02-02T14:47:00Z">
        <w:r w:rsidDel="00583D8D">
          <w:rPr>
            <w:noProof/>
          </w:rPr>
          <w:delText>8</w:delText>
        </w:r>
        <w:r w:rsidDel="00583D8D">
          <w:rPr>
            <w:rFonts w:asciiTheme="minorHAnsi" w:hAnsiTheme="minorHAnsi" w:cstheme="minorBidi"/>
            <w:noProof/>
            <w:kern w:val="2"/>
            <w:szCs w:val="22"/>
            <w:lang w:eastAsia="en-GB"/>
            <w14:ligatures w14:val="standardContextual"/>
          </w:rPr>
          <w:tab/>
        </w:r>
        <w:r w:rsidDel="00583D8D">
          <w:rPr>
            <w:noProof/>
          </w:rPr>
          <w:delText>Conclusions and Recommendations</w:delText>
        </w:r>
        <w:r w:rsidDel="00583D8D">
          <w:rPr>
            <w:noProof/>
          </w:rPr>
          <w:tab/>
          <w:delText>36</w:delText>
        </w:r>
      </w:del>
    </w:p>
    <w:p w14:paraId="083449DE" w14:textId="498CBC3D" w:rsidR="00D82DE4" w:rsidDel="00583D8D" w:rsidRDefault="00D82DE4" w:rsidP="00D82DE4">
      <w:pPr>
        <w:pStyle w:val="TOC8"/>
        <w:rPr>
          <w:del w:id="362" w:author="China Unicom" w:date="2024-02-02T14:47:00Z"/>
          <w:rFonts w:asciiTheme="minorHAnsi" w:hAnsiTheme="minorHAnsi" w:cstheme="minorBidi"/>
          <w:b w:val="0"/>
          <w:noProof/>
          <w:kern w:val="2"/>
          <w:szCs w:val="22"/>
          <w:lang w:eastAsia="en-GB"/>
          <w14:ligatures w14:val="standardContextual"/>
        </w:rPr>
      </w:pPr>
      <w:del w:id="363" w:author="China Unicom" w:date="2024-02-02T14:47:00Z">
        <w:r w:rsidDel="00583D8D">
          <w:rPr>
            <w:noProof/>
          </w:rPr>
          <w:delText>Annex &lt;A&gt; (informative): &lt;Normative annex for a Technical Specification&gt;</w:delText>
        </w:r>
        <w:r w:rsidDel="00583D8D">
          <w:rPr>
            <w:noProof/>
          </w:rPr>
          <w:tab/>
          <w:delText>36</w:delText>
        </w:r>
      </w:del>
    </w:p>
    <w:p w14:paraId="59028584" w14:textId="61A9FCBD" w:rsidR="00D82DE4" w:rsidDel="00583D8D" w:rsidRDefault="00D82DE4" w:rsidP="00D82DE4">
      <w:pPr>
        <w:pStyle w:val="TOC8"/>
        <w:rPr>
          <w:del w:id="364" w:author="China Unicom" w:date="2024-02-02T14:47:00Z"/>
          <w:rFonts w:asciiTheme="minorHAnsi" w:hAnsiTheme="minorHAnsi" w:cstheme="minorBidi"/>
          <w:b w:val="0"/>
          <w:noProof/>
          <w:kern w:val="2"/>
          <w:szCs w:val="22"/>
          <w:lang w:eastAsia="en-GB"/>
          <w14:ligatures w14:val="standardContextual"/>
        </w:rPr>
      </w:pPr>
      <w:del w:id="365" w:author="China Unicom" w:date="2024-02-02T14:47:00Z">
        <w:r w:rsidDel="00583D8D">
          <w:rPr>
            <w:noProof/>
          </w:rPr>
          <w:delText>Annex &lt;X&gt; (informative): Change history</w:delText>
        </w:r>
        <w:r w:rsidDel="00583D8D">
          <w:rPr>
            <w:noProof/>
          </w:rPr>
          <w:tab/>
          <w:delText>38</w:delText>
        </w:r>
      </w:del>
    </w:p>
    <w:p w14:paraId="0B9E3498" w14:textId="50C8F7D0"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366" w:name="foreword"/>
      <w:bookmarkStart w:id="367" w:name="_Toc119408418"/>
      <w:bookmarkStart w:id="368" w:name="_Toc128059538"/>
      <w:bookmarkStart w:id="369" w:name="_Toc143815922"/>
      <w:bookmarkStart w:id="370" w:name="_Toc157702397"/>
      <w:bookmarkStart w:id="371" w:name="_Toc157768975"/>
      <w:bookmarkStart w:id="372" w:name="_Toc157770314"/>
      <w:bookmarkStart w:id="373" w:name="_Toc157777663"/>
      <w:bookmarkEnd w:id="366"/>
      <w:r w:rsidRPr="004D3578">
        <w:lastRenderedPageBreak/>
        <w:t>Foreword</w:t>
      </w:r>
      <w:bookmarkEnd w:id="367"/>
      <w:bookmarkEnd w:id="368"/>
      <w:bookmarkEnd w:id="369"/>
      <w:bookmarkEnd w:id="370"/>
      <w:bookmarkEnd w:id="371"/>
      <w:bookmarkEnd w:id="372"/>
      <w:bookmarkEnd w:id="373"/>
    </w:p>
    <w:p w14:paraId="2511FBFA" w14:textId="4736DAD6" w:rsidR="00080512" w:rsidRPr="004D3578" w:rsidRDefault="00080512">
      <w:r w:rsidRPr="003D3DE1">
        <w:t xml:space="preserve">This Technical </w:t>
      </w:r>
      <w:bookmarkStart w:id="374" w:name="spectype3"/>
      <w:r w:rsidR="00602AEA" w:rsidRPr="003D3DE1">
        <w:t>Report</w:t>
      </w:r>
      <w:bookmarkEnd w:id="374"/>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375" w:name="introduction"/>
      <w:bookmarkStart w:id="376" w:name="_Toc119408419"/>
      <w:bookmarkStart w:id="377" w:name="_Toc128059539"/>
      <w:bookmarkStart w:id="378" w:name="_Toc143815923"/>
      <w:bookmarkStart w:id="379" w:name="_Toc157702398"/>
      <w:bookmarkStart w:id="380" w:name="_Toc157768976"/>
      <w:bookmarkStart w:id="381" w:name="_Toc157770315"/>
      <w:bookmarkStart w:id="382" w:name="_Toc157777664"/>
      <w:bookmarkEnd w:id="375"/>
      <w:r w:rsidRPr="004D3578">
        <w:t>Introduction</w:t>
      </w:r>
      <w:bookmarkEnd w:id="376"/>
      <w:bookmarkEnd w:id="377"/>
      <w:bookmarkEnd w:id="378"/>
      <w:bookmarkEnd w:id="379"/>
      <w:bookmarkEnd w:id="380"/>
      <w:bookmarkEnd w:id="381"/>
      <w:bookmarkEnd w:id="382"/>
    </w:p>
    <w:p w14:paraId="67D5CE3D" w14:textId="2B2DA5FE"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1"/>
      </w:pPr>
      <w:r w:rsidRPr="004D3578">
        <w:br w:type="page"/>
      </w:r>
      <w:bookmarkStart w:id="383" w:name="scope"/>
      <w:bookmarkStart w:id="384" w:name="_Toc119408420"/>
      <w:bookmarkStart w:id="385" w:name="_Toc128059540"/>
      <w:bookmarkStart w:id="386" w:name="_Toc143815924"/>
      <w:bookmarkStart w:id="387" w:name="_Toc157702399"/>
      <w:bookmarkStart w:id="388" w:name="_Toc157768977"/>
      <w:bookmarkStart w:id="389" w:name="_Toc157770316"/>
      <w:bookmarkStart w:id="390" w:name="_Toc157777665"/>
      <w:bookmarkEnd w:id="383"/>
      <w:r w:rsidRPr="004D3578">
        <w:lastRenderedPageBreak/>
        <w:t>1</w:t>
      </w:r>
      <w:r w:rsidRPr="004D3578">
        <w:tab/>
        <w:t>Scope</w:t>
      </w:r>
      <w:bookmarkEnd w:id="384"/>
      <w:bookmarkEnd w:id="385"/>
      <w:bookmarkEnd w:id="386"/>
      <w:bookmarkEnd w:id="387"/>
      <w:bookmarkEnd w:id="388"/>
      <w:bookmarkEnd w:id="389"/>
      <w:bookmarkEnd w:id="390"/>
    </w:p>
    <w:p w14:paraId="634F3058" w14:textId="7F0688AB"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136D01BE"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ins w:id="391" w:author="China Unicom" w:date="2024-02-02T12:26:00Z">
        <w:r w:rsidR="00E10FE9">
          <w:t xml:space="preserve"> WI</w:t>
        </w:r>
      </w:ins>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1"/>
      </w:pPr>
      <w:bookmarkStart w:id="392" w:name="references"/>
      <w:bookmarkStart w:id="393" w:name="_Toc119408421"/>
      <w:bookmarkStart w:id="394" w:name="_Toc128059541"/>
      <w:bookmarkStart w:id="395" w:name="_Toc143815925"/>
      <w:bookmarkStart w:id="396" w:name="_Toc157702400"/>
      <w:bookmarkStart w:id="397" w:name="_Toc157768978"/>
      <w:bookmarkStart w:id="398" w:name="_Toc157770317"/>
      <w:bookmarkStart w:id="399" w:name="_Toc157777666"/>
      <w:bookmarkEnd w:id="392"/>
      <w:r w:rsidRPr="004D3578">
        <w:t>2</w:t>
      </w:r>
      <w:r w:rsidRPr="004D3578">
        <w:tab/>
        <w:t>References</w:t>
      </w:r>
      <w:bookmarkEnd w:id="393"/>
      <w:bookmarkEnd w:id="394"/>
      <w:bookmarkEnd w:id="395"/>
      <w:bookmarkEnd w:id="396"/>
      <w:bookmarkEnd w:id="397"/>
      <w:bookmarkEnd w:id="398"/>
      <w:bookmarkEnd w:id="39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ins w:id="400" w:author="China Unicom" w:date="2024-01-30T17:35:00Z"/>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ins w:id="401" w:author="China Unicom" w:date="2024-01-30T17:35:00Z">
        <w:r w:rsidRPr="00B34CFE">
          <w:rPr>
            <w:lang w:eastAsia="zh-CN"/>
          </w:rPr>
          <w:t>[30]</w:t>
        </w:r>
        <w:r w:rsidRPr="00B34CFE">
          <w:rPr>
            <w:lang w:eastAsia="zh-CN"/>
          </w:rPr>
          <w:tab/>
          <w:t>3GPP TS 26.522: "5G Real-time Media Transport Protocol Configurations"</w:t>
        </w:r>
        <w:r>
          <w:rPr>
            <w:lang w:eastAsia="zh-CN"/>
          </w:rPr>
          <w:t>.</w:t>
        </w:r>
      </w:ins>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402" w:name="definitions"/>
      <w:bookmarkStart w:id="403" w:name="_Toc119408422"/>
      <w:bookmarkStart w:id="404" w:name="_Toc128059542"/>
      <w:bookmarkStart w:id="405" w:name="_Toc143815926"/>
      <w:bookmarkStart w:id="406" w:name="_Toc157702401"/>
      <w:bookmarkStart w:id="407" w:name="_Toc157768979"/>
      <w:bookmarkStart w:id="408" w:name="_Toc157770318"/>
      <w:bookmarkStart w:id="409" w:name="_Toc157777667"/>
      <w:bookmarkEnd w:id="402"/>
      <w:r w:rsidRPr="004D3578">
        <w:lastRenderedPageBreak/>
        <w:t>3</w:t>
      </w:r>
      <w:r w:rsidRPr="004D3578">
        <w:tab/>
        <w:t>Definitions</w:t>
      </w:r>
      <w:r w:rsidR="00602AEA">
        <w:t xml:space="preserve"> of terms, symbols and abbreviations</w:t>
      </w:r>
      <w:bookmarkEnd w:id="403"/>
      <w:bookmarkEnd w:id="404"/>
      <w:bookmarkEnd w:id="405"/>
      <w:bookmarkEnd w:id="406"/>
      <w:bookmarkEnd w:id="407"/>
      <w:bookmarkEnd w:id="408"/>
      <w:bookmarkEnd w:id="409"/>
    </w:p>
    <w:p w14:paraId="10D23EAA" w14:textId="220D768D" w:rsidR="00080512" w:rsidRPr="004D3578" w:rsidDel="006D4AEE" w:rsidRDefault="00BA19ED">
      <w:pPr>
        <w:pStyle w:val="Guidance"/>
        <w:rPr>
          <w:del w:id="410" w:author="China Unicom" w:date="2024-01-30T16:41:00Z"/>
        </w:rPr>
      </w:pPr>
      <w:del w:id="411" w:author="China Unicom" w:date="2024-01-30T16:41:00Z">
        <w:r w:rsidDel="006D4AEE">
          <w:delText>This clause and its three subclauses are mandatory. The contents shall be shown as "void" if the TS/TR does not define any terms, symbols, or abbreviations.</w:delText>
        </w:r>
      </w:del>
    </w:p>
    <w:p w14:paraId="6CBABCF9" w14:textId="426197D8" w:rsidR="00080512" w:rsidRPr="004D3578" w:rsidDel="006D4AEE" w:rsidRDefault="00080512">
      <w:pPr>
        <w:pStyle w:val="21"/>
        <w:rPr>
          <w:del w:id="412" w:author="China Unicom" w:date="2024-01-30T16:41:00Z"/>
        </w:rPr>
      </w:pPr>
      <w:bookmarkStart w:id="413" w:name="_Toc119408423"/>
      <w:bookmarkStart w:id="414" w:name="_Toc128059543"/>
      <w:bookmarkStart w:id="415" w:name="_Toc143815927"/>
      <w:del w:id="416" w:author="China Unicom" w:date="2024-01-30T16:41:00Z">
        <w:r w:rsidRPr="004D3578" w:rsidDel="006D4AEE">
          <w:delText>3.1</w:delText>
        </w:r>
        <w:r w:rsidRPr="004D3578" w:rsidDel="006D4AEE">
          <w:tab/>
        </w:r>
        <w:r w:rsidR="002B6339" w:rsidDel="006D4AEE">
          <w:delText>Terms</w:delText>
        </w:r>
        <w:bookmarkEnd w:id="413"/>
        <w:bookmarkEnd w:id="414"/>
        <w:bookmarkEnd w:id="415"/>
      </w:del>
    </w:p>
    <w:p w14:paraId="52F085A8" w14:textId="3EC59634" w:rsidR="00080512" w:rsidRPr="004D3578" w:rsidDel="006D4AEE" w:rsidRDefault="00080512">
      <w:pPr>
        <w:rPr>
          <w:del w:id="417" w:author="China Unicom" w:date="2024-01-30T16:41:00Z"/>
        </w:rPr>
      </w:pPr>
      <w:del w:id="418" w:author="China Unicom" w:date="2024-01-30T16:41:00Z">
        <w:r w:rsidRPr="004D3578" w:rsidDel="006D4AEE">
          <w:delText xml:space="preserve">For the purposes of the present document, the terms given in </w:delText>
        </w:r>
        <w:r w:rsidR="00D82DE4" w:rsidDel="006D4AEE">
          <w:delText>TR</w:delText>
        </w:r>
        <w:r w:rsidRPr="004D3578" w:rsidDel="006D4AEE">
          <w:delText> 21.905 [</w:delText>
        </w:r>
        <w:r w:rsidR="004D3578" w:rsidRPr="004D3578" w:rsidDel="006D4AEE">
          <w:delText>1</w:delText>
        </w:r>
        <w:r w:rsidRPr="004D3578" w:rsidDel="006D4AEE">
          <w:delText xml:space="preserve">] and the following apply. A term defined in the present document takes precedence over the definition of the same term, if any, in </w:delText>
        </w:r>
        <w:r w:rsidR="00D82DE4" w:rsidDel="006D4AEE">
          <w:delText>TR</w:delText>
        </w:r>
        <w:r w:rsidRPr="004D3578" w:rsidDel="006D4AEE">
          <w:delText> 21.905 [</w:delText>
        </w:r>
        <w:r w:rsidR="004D3578" w:rsidRPr="004D3578" w:rsidDel="006D4AEE">
          <w:delText>1</w:delText>
        </w:r>
        <w:r w:rsidRPr="004D3578" w:rsidDel="006D4AEE">
          <w:delText>].</w:delText>
        </w:r>
      </w:del>
    </w:p>
    <w:p w14:paraId="704458C4" w14:textId="16739F81" w:rsidR="00080512" w:rsidRPr="004D3578" w:rsidDel="006D4AEE" w:rsidRDefault="00080512">
      <w:pPr>
        <w:pStyle w:val="Guidance"/>
        <w:rPr>
          <w:del w:id="419" w:author="China Unicom" w:date="2024-01-30T16:41:00Z"/>
        </w:rPr>
      </w:pPr>
      <w:del w:id="420" w:author="China Unicom" w:date="2024-01-30T16:41:00Z">
        <w:r w:rsidRPr="004D3578" w:rsidDel="006D4AEE">
          <w:delText>Definition format (Normal)</w:delText>
        </w:r>
      </w:del>
    </w:p>
    <w:p w14:paraId="090E5623" w14:textId="525FAE06" w:rsidR="00080512" w:rsidRPr="004D3578" w:rsidDel="006D4AEE" w:rsidRDefault="00080512">
      <w:pPr>
        <w:pStyle w:val="Guidance"/>
        <w:rPr>
          <w:del w:id="421" w:author="China Unicom" w:date="2024-01-30T16:41:00Z"/>
        </w:rPr>
      </w:pPr>
      <w:del w:id="422" w:author="China Unicom" w:date="2024-01-30T16:41:00Z">
        <w:r w:rsidRPr="004D3578" w:rsidDel="006D4AEE">
          <w:rPr>
            <w:b/>
          </w:rPr>
          <w:delText>&lt;defined term&gt;:</w:delText>
        </w:r>
        <w:r w:rsidRPr="004D3578" w:rsidDel="006D4AEE">
          <w:delText xml:space="preserve"> &lt;definition&gt;.</w:delText>
        </w:r>
      </w:del>
    </w:p>
    <w:p w14:paraId="060B24CE" w14:textId="255D4CFB" w:rsidR="00080512" w:rsidRPr="004D3578" w:rsidDel="006D4AEE" w:rsidRDefault="00080512">
      <w:pPr>
        <w:rPr>
          <w:del w:id="423" w:author="China Unicom" w:date="2024-01-30T16:41:00Z"/>
        </w:rPr>
      </w:pPr>
      <w:del w:id="424" w:author="China Unicom" w:date="2024-01-30T16:41:00Z">
        <w:r w:rsidRPr="004D3578" w:rsidDel="006D4AEE">
          <w:rPr>
            <w:b/>
          </w:rPr>
          <w:delText>example:</w:delText>
        </w:r>
        <w:r w:rsidRPr="004D3578" w:rsidDel="006D4AEE">
          <w:delText xml:space="preserve"> text used to clarify abstract rules by applying them literally.</w:delText>
        </w:r>
      </w:del>
    </w:p>
    <w:p w14:paraId="748FAD21" w14:textId="04D979AE" w:rsidR="00080512" w:rsidRPr="004D3578" w:rsidDel="006D4AEE" w:rsidRDefault="00080512">
      <w:pPr>
        <w:pStyle w:val="21"/>
        <w:rPr>
          <w:del w:id="425" w:author="China Unicom" w:date="2024-01-30T16:41:00Z"/>
        </w:rPr>
      </w:pPr>
      <w:bookmarkStart w:id="426" w:name="_Toc119408424"/>
      <w:bookmarkStart w:id="427" w:name="_Toc128059544"/>
      <w:bookmarkStart w:id="428" w:name="_Toc143815928"/>
      <w:del w:id="429" w:author="China Unicom" w:date="2024-01-30T16:41:00Z">
        <w:r w:rsidRPr="004D3578" w:rsidDel="006D4AEE">
          <w:delText>3.2</w:delText>
        </w:r>
        <w:r w:rsidRPr="004D3578" w:rsidDel="006D4AEE">
          <w:tab/>
          <w:delText>Symbols</w:delText>
        </w:r>
        <w:bookmarkEnd w:id="426"/>
        <w:bookmarkEnd w:id="427"/>
        <w:bookmarkEnd w:id="428"/>
      </w:del>
    </w:p>
    <w:p w14:paraId="46F1B0F7" w14:textId="5DE9DE48" w:rsidR="00080512" w:rsidRPr="004D3578" w:rsidDel="006D4AEE" w:rsidRDefault="00080512">
      <w:pPr>
        <w:keepNext/>
        <w:rPr>
          <w:del w:id="430" w:author="China Unicom" w:date="2024-01-30T16:41:00Z"/>
        </w:rPr>
      </w:pPr>
      <w:del w:id="431" w:author="China Unicom" w:date="2024-01-30T16:41:00Z">
        <w:r w:rsidRPr="004D3578" w:rsidDel="006D4AEE">
          <w:delText>For the purposes of the present document, the following symbols apply:</w:delText>
        </w:r>
      </w:del>
    </w:p>
    <w:p w14:paraId="411ED5D0" w14:textId="7A6D7E2D" w:rsidR="00080512" w:rsidRPr="004D3578" w:rsidDel="006D4AEE" w:rsidRDefault="00080512">
      <w:pPr>
        <w:pStyle w:val="Guidance"/>
        <w:rPr>
          <w:del w:id="432" w:author="China Unicom" w:date="2024-01-30T16:41:00Z"/>
        </w:rPr>
      </w:pPr>
      <w:del w:id="433" w:author="China Unicom" w:date="2024-01-30T16:41:00Z">
        <w:r w:rsidRPr="004D3578" w:rsidDel="006D4AEE">
          <w:delText>Symbol format (EW)</w:delText>
        </w:r>
      </w:del>
    </w:p>
    <w:p w14:paraId="56FD5D7C" w14:textId="53AE92F0" w:rsidR="00080512" w:rsidRPr="004D3578" w:rsidDel="006D4AEE" w:rsidRDefault="00080512">
      <w:pPr>
        <w:pStyle w:val="EW"/>
        <w:rPr>
          <w:del w:id="434" w:author="China Unicom" w:date="2024-01-30T16:41:00Z"/>
        </w:rPr>
      </w:pPr>
      <w:del w:id="435" w:author="China Unicom" w:date="2024-01-30T16:41:00Z">
        <w:r w:rsidRPr="004D3578" w:rsidDel="006D4AEE">
          <w:delText>&lt;symbol&gt;</w:delText>
        </w:r>
        <w:r w:rsidRPr="004D3578" w:rsidDel="006D4AEE">
          <w:tab/>
          <w:delText>&lt;Explanation&gt;</w:delText>
        </w:r>
      </w:del>
    </w:p>
    <w:p w14:paraId="50F83E7B" w14:textId="6B47F5A0" w:rsidR="00080512" w:rsidRPr="004D3578" w:rsidDel="006D4AEE" w:rsidRDefault="00080512">
      <w:pPr>
        <w:pStyle w:val="EW"/>
        <w:rPr>
          <w:del w:id="436" w:author="China Unicom" w:date="2024-01-30T16:41:00Z"/>
        </w:rPr>
      </w:pPr>
    </w:p>
    <w:p w14:paraId="5E81C5C1" w14:textId="6D8132D1" w:rsidR="00080512" w:rsidRPr="004D3578" w:rsidRDefault="00080512">
      <w:pPr>
        <w:pStyle w:val="21"/>
      </w:pPr>
      <w:bookmarkStart w:id="437" w:name="_Toc119408425"/>
      <w:bookmarkStart w:id="438" w:name="_Toc128059545"/>
      <w:bookmarkStart w:id="439" w:name="_Toc143815929"/>
      <w:bookmarkStart w:id="440" w:name="_Toc157702402"/>
      <w:bookmarkStart w:id="441" w:name="_Toc157768980"/>
      <w:bookmarkStart w:id="442" w:name="_Toc157770319"/>
      <w:bookmarkStart w:id="443" w:name="_Toc157777668"/>
      <w:r w:rsidRPr="004D3578">
        <w:t>3.</w:t>
      </w:r>
      <w:del w:id="444" w:author="China Unicom" w:date="2024-01-30T16:41:00Z">
        <w:r w:rsidRPr="004D3578" w:rsidDel="006D4AEE">
          <w:delText>3</w:delText>
        </w:r>
      </w:del>
      <w:ins w:id="445" w:author="China Unicom" w:date="2024-01-30T16:41:00Z">
        <w:r w:rsidR="006D4AEE">
          <w:t>1</w:t>
        </w:r>
      </w:ins>
      <w:r w:rsidRPr="004D3578">
        <w:tab/>
        <w:t>Abbreviations</w:t>
      </w:r>
      <w:bookmarkEnd w:id="437"/>
      <w:bookmarkEnd w:id="438"/>
      <w:bookmarkEnd w:id="439"/>
      <w:bookmarkEnd w:id="440"/>
      <w:bookmarkEnd w:id="441"/>
      <w:bookmarkEnd w:id="442"/>
      <w:bookmarkEnd w:id="443"/>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ins w:id="446" w:author="China Unicom" w:date="2024-01-30T16:41:00Z"/>
          <w:lang w:eastAsia="zh-CN"/>
        </w:rPr>
      </w:pPr>
      <w:ins w:id="447" w:author="China Unicom" w:date="2024-01-30T16:41:00Z">
        <w:r>
          <w:rPr>
            <w:rFonts w:hint="eastAsia"/>
            <w:lang w:eastAsia="zh-CN"/>
          </w:rPr>
          <w:t>A</w:t>
        </w:r>
        <w:r>
          <w:rPr>
            <w:lang w:eastAsia="zh-CN"/>
          </w:rPr>
          <w:t>CD</w:t>
        </w:r>
        <w:r>
          <w:rPr>
            <w:lang w:eastAsia="zh-CN"/>
          </w:rPr>
          <w:tab/>
        </w:r>
        <w:r w:rsidRPr="00600F86">
          <w:rPr>
            <w:lang w:eastAsia="zh-CN"/>
          </w:rPr>
          <w:t>Anchor Creation Delay</w:t>
        </w:r>
      </w:ins>
    </w:p>
    <w:p w14:paraId="42641750" w14:textId="02971F3F" w:rsidR="006D4AEE" w:rsidRPr="006D4AEE" w:rsidRDefault="006D4AEE" w:rsidP="004B53FE">
      <w:pPr>
        <w:pStyle w:val="EW"/>
        <w:rPr>
          <w:ins w:id="448" w:author="China Unicom" w:date="2024-01-30T16:41:00Z"/>
        </w:rPr>
      </w:pPr>
      <w:ins w:id="449" w:author="China Unicom" w:date="2024-01-30T16:41:00Z">
        <w:r>
          <w:rPr>
            <w:rFonts w:hint="eastAsia"/>
            <w:lang w:eastAsia="zh-CN"/>
          </w:rPr>
          <w:t>A</w:t>
        </w:r>
        <w:r>
          <w:rPr>
            <w:lang w:eastAsia="zh-CN"/>
          </w:rPr>
          <w:t>DRP</w:t>
        </w:r>
        <w:r>
          <w:rPr>
            <w:lang w:eastAsia="zh-CN"/>
          </w:rPr>
          <w:tab/>
        </w:r>
        <w:r w:rsidRPr="005077AF">
          <w:rPr>
            <w:lang w:eastAsia="zh-CN"/>
          </w:rPr>
          <w:t>Anchor Detection to Render to Photon</w:t>
        </w:r>
      </w:ins>
    </w:p>
    <w:p w14:paraId="1CE7CAF9" w14:textId="3BC87D0C" w:rsidR="004B53FE" w:rsidRDefault="004B53FE" w:rsidP="004B53FE">
      <w:pPr>
        <w:pStyle w:val="EW"/>
        <w:rPr>
          <w:ins w:id="450" w:author="China Unicom" w:date="2024-01-30T16:42:00Z"/>
        </w:rPr>
      </w:pPr>
      <w:r>
        <w:t>AR</w:t>
      </w:r>
      <w:r>
        <w:tab/>
        <w:t>Augmented Reality</w:t>
      </w:r>
    </w:p>
    <w:p w14:paraId="320D034C" w14:textId="6D814DF1" w:rsidR="006D4AEE" w:rsidRDefault="00E72B6C" w:rsidP="006D4AEE">
      <w:pPr>
        <w:pStyle w:val="EW"/>
        <w:rPr>
          <w:ins w:id="451" w:author="China Unicom" w:date="2024-01-30T16:42:00Z"/>
          <w:lang w:eastAsia="zh-CN"/>
        </w:rPr>
      </w:pPr>
      <w:ins w:id="452" w:author="China Unicom" w:date="2024-02-01T17:27:00Z">
        <w:r>
          <w:rPr>
            <w:lang w:eastAsia="zh-CN"/>
          </w:rPr>
          <w:t>T</w:t>
        </w:r>
      </w:ins>
      <w:ins w:id="453" w:author="China Unicom" w:date="2024-01-30T16:42:00Z">
        <w:r w:rsidR="006D4AEE">
          <w:rPr>
            <w:lang w:eastAsia="zh-CN"/>
          </w:rPr>
          <w:t>UR</w:t>
        </w:r>
        <w:r w:rsidR="006D4AEE">
          <w:rPr>
            <w:lang w:eastAsia="zh-CN"/>
          </w:rPr>
          <w:tab/>
        </w:r>
      </w:ins>
      <w:ins w:id="454" w:author="China Unicom" w:date="2024-02-01T17:27:00Z">
        <w:r>
          <w:rPr>
            <w:lang w:eastAsia="zh-CN"/>
          </w:rPr>
          <w:t>Trackable</w:t>
        </w:r>
      </w:ins>
      <w:ins w:id="455" w:author="China Unicom" w:date="2024-01-30T16:42:00Z">
        <w:r w:rsidR="006D4AEE" w:rsidRPr="005077AF">
          <w:rPr>
            <w:lang w:eastAsia="zh-CN"/>
          </w:rPr>
          <w:t xml:space="preserve"> Untracked Ratio</w:t>
        </w:r>
      </w:ins>
    </w:p>
    <w:p w14:paraId="38444E61" w14:textId="77777777" w:rsidR="006D4AEE" w:rsidRDefault="006D4AEE" w:rsidP="006D4AEE">
      <w:pPr>
        <w:pStyle w:val="EW"/>
        <w:rPr>
          <w:ins w:id="456" w:author="China Unicom" w:date="2024-01-30T16:42:00Z"/>
          <w:lang w:eastAsia="zh-CN"/>
        </w:rPr>
      </w:pPr>
      <w:ins w:id="457" w:author="China Unicom" w:date="2024-01-30T16:42:00Z">
        <w:r>
          <w:rPr>
            <w:rFonts w:hint="eastAsia"/>
            <w:lang w:eastAsia="zh-CN"/>
          </w:rPr>
          <w:t>D</w:t>
        </w:r>
        <w:r>
          <w:rPr>
            <w:lang w:eastAsia="zh-CN"/>
          </w:rPr>
          <w:t>SSIM</w:t>
        </w:r>
        <w:r>
          <w:rPr>
            <w:lang w:eastAsia="zh-CN"/>
          </w:rPr>
          <w:tab/>
        </w:r>
        <w:r w:rsidRPr="005077AF">
          <w:rPr>
            <w:lang w:eastAsia="zh-CN"/>
          </w:rPr>
          <w:t>Structural Dissimilarity index</w:t>
        </w:r>
      </w:ins>
    </w:p>
    <w:p w14:paraId="2F7FBBED" w14:textId="77777777" w:rsidR="006D4AEE" w:rsidRDefault="006D4AEE" w:rsidP="006D4AEE">
      <w:pPr>
        <w:pStyle w:val="EW"/>
        <w:rPr>
          <w:ins w:id="458" w:author="China Unicom" w:date="2024-01-30T16:42:00Z"/>
          <w:lang w:eastAsia="zh-CN"/>
        </w:rPr>
      </w:pPr>
      <w:ins w:id="459" w:author="China Unicom" w:date="2024-01-30T16:42:00Z">
        <w:r>
          <w:rPr>
            <w:rFonts w:hint="eastAsia"/>
            <w:lang w:eastAsia="zh-CN"/>
          </w:rPr>
          <w:t>E</w:t>
        </w:r>
        <w:r>
          <w:rPr>
            <w:lang w:eastAsia="zh-CN"/>
          </w:rPr>
          <w:t>AS</w:t>
        </w:r>
        <w:r>
          <w:rPr>
            <w:lang w:eastAsia="zh-CN"/>
          </w:rPr>
          <w:tab/>
        </w:r>
        <w:r w:rsidRPr="006D5CEA">
          <w:rPr>
            <w:lang w:eastAsia="zh-CN"/>
          </w:rPr>
          <w:t>Edge Application Server</w:t>
        </w:r>
      </w:ins>
    </w:p>
    <w:p w14:paraId="52594106" w14:textId="77777777" w:rsidR="006D4AEE" w:rsidRDefault="006D4AEE" w:rsidP="006D4AEE">
      <w:pPr>
        <w:pStyle w:val="EW"/>
        <w:rPr>
          <w:ins w:id="460" w:author="China Unicom" w:date="2024-01-30T16:42:00Z"/>
        </w:rPr>
      </w:pPr>
      <w:ins w:id="461" w:author="China Unicom" w:date="2024-01-30T16:42:00Z">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ins>
    </w:p>
    <w:p w14:paraId="4520596C" w14:textId="77777777" w:rsidR="006D4AEE" w:rsidRDefault="006D4AEE" w:rsidP="006D4AEE">
      <w:pPr>
        <w:pStyle w:val="EW"/>
        <w:rPr>
          <w:ins w:id="462" w:author="China Unicom" w:date="2024-01-30T16:42:00Z"/>
          <w:lang w:eastAsia="zh-CN"/>
        </w:rPr>
      </w:pPr>
      <w:ins w:id="463" w:author="China Unicom" w:date="2024-01-30T16:42:00Z">
        <w:r>
          <w:rPr>
            <w:rFonts w:hint="eastAsia"/>
            <w:lang w:eastAsia="zh-CN"/>
          </w:rPr>
          <w:t>H</w:t>
        </w:r>
        <w:r>
          <w:rPr>
            <w:lang w:eastAsia="zh-CN"/>
          </w:rPr>
          <w:t>VS</w:t>
        </w:r>
        <w:r>
          <w:rPr>
            <w:lang w:eastAsia="zh-CN"/>
          </w:rPr>
          <w:tab/>
        </w:r>
        <w:r w:rsidRPr="007B4F10">
          <w:rPr>
            <w:lang w:eastAsia="zh-CN"/>
          </w:rPr>
          <w:t>Human Visual System</w:t>
        </w:r>
      </w:ins>
    </w:p>
    <w:p w14:paraId="1571F979" w14:textId="7CB9C31E" w:rsidR="006D4AEE" w:rsidRPr="006D4AEE" w:rsidRDefault="006D4AEE" w:rsidP="004B53FE">
      <w:pPr>
        <w:pStyle w:val="EW"/>
      </w:pPr>
      <w:ins w:id="464" w:author="China Unicom" w:date="2024-01-30T16:42:00Z">
        <w:r>
          <w:rPr>
            <w:rFonts w:hint="eastAsia"/>
            <w:lang w:eastAsia="zh-CN"/>
          </w:rPr>
          <w:t>M</w:t>
        </w:r>
        <w:r>
          <w:rPr>
            <w:lang w:eastAsia="zh-CN"/>
          </w:rPr>
          <w:t>L</w:t>
        </w:r>
        <w:r>
          <w:rPr>
            <w:lang w:eastAsia="zh-CN"/>
          </w:rPr>
          <w:tab/>
        </w:r>
        <w:r w:rsidRPr="00316905">
          <w:rPr>
            <w:lang w:eastAsia="zh-CN"/>
          </w:rPr>
          <w:t>Machine Learning</w:t>
        </w:r>
      </w:ins>
    </w:p>
    <w:p w14:paraId="21A41DDA" w14:textId="5387B357" w:rsidR="003A398C" w:rsidRDefault="00622A13" w:rsidP="003A398C">
      <w:pPr>
        <w:pStyle w:val="EW"/>
        <w:rPr>
          <w:ins w:id="465" w:author="China Unicom" w:date="2024-01-30T16:42:00Z"/>
        </w:rPr>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ins w:id="466" w:author="China Unicom" w:date="2024-01-30T16:42:00Z"/>
          <w:lang w:eastAsia="zh-CN"/>
        </w:rPr>
      </w:pPr>
      <w:ins w:id="467" w:author="China Unicom" w:date="2024-01-30T16:42:00Z">
        <w:r>
          <w:rPr>
            <w:rFonts w:hint="eastAsia"/>
            <w:lang w:eastAsia="zh-CN"/>
          </w:rPr>
          <w:t>M</w:t>
        </w:r>
        <w:r>
          <w:rPr>
            <w:lang w:eastAsia="zh-CN"/>
          </w:rPr>
          <w:t>SE</w:t>
        </w:r>
        <w:r>
          <w:rPr>
            <w:lang w:eastAsia="zh-CN"/>
          </w:rPr>
          <w:tab/>
        </w:r>
        <w:r w:rsidRPr="00655F2E">
          <w:rPr>
            <w:lang w:eastAsia="zh-CN"/>
          </w:rPr>
          <w:t>Mean Square Error</w:t>
        </w:r>
      </w:ins>
    </w:p>
    <w:p w14:paraId="0B41748F" w14:textId="77777777" w:rsidR="006D4AEE" w:rsidRDefault="006D4AEE" w:rsidP="006D4AEE">
      <w:pPr>
        <w:pStyle w:val="EW"/>
        <w:rPr>
          <w:ins w:id="468" w:author="China Unicom" w:date="2024-01-30T16:42:00Z"/>
          <w:lang w:eastAsia="zh-CN"/>
        </w:rPr>
      </w:pPr>
      <w:ins w:id="469" w:author="China Unicom" w:date="2024-01-30T16:42:00Z">
        <w:r>
          <w:rPr>
            <w:rFonts w:hint="eastAsia"/>
            <w:lang w:eastAsia="zh-CN"/>
          </w:rPr>
          <w:t>N</w:t>
        </w:r>
        <w:r>
          <w:rPr>
            <w:lang w:eastAsia="zh-CN"/>
          </w:rPr>
          <w:t>WDAF</w:t>
        </w:r>
        <w:r>
          <w:rPr>
            <w:lang w:eastAsia="zh-CN"/>
          </w:rPr>
          <w:tab/>
        </w:r>
        <w:r w:rsidRPr="00316905">
          <w:rPr>
            <w:lang w:eastAsia="zh-CN"/>
          </w:rPr>
          <w:t>Network Data Analytics Function</w:t>
        </w:r>
      </w:ins>
    </w:p>
    <w:p w14:paraId="69213F0E" w14:textId="77777777" w:rsidR="006D4AEE" w:rsidRDefault="006D4AEE" w:rsidP="006D4AEE">
      <w:pPr>
        <w:pStyle w:val="EW"/>
        <w:rPr>
          <w:ins w:id="470" w:author="China Unicom" w:date="2024-01-30T16:42:00Z"/>
          <w:lang w:eastAsia="zh-CN"/>
        </w:rPr>
      </w:pPr>
      <w:ins w:id="471" w:author="China Unicom" w:date="2024-01-30T16:42:00Z">
        <w:r>
          <w:rPr>
            <w:rFonts w:hint="eastAsia"/>
            <w:lang w:eastAsia="zh-CN"/>
          </w:rPr>
          <w:t>P</w:t>
        </w:r>
        <w:r>
          <w:rPr>
            <w:lang w:eastAsia="zh-CN"/>
          </w:rPr>
          <w:t>SNR</w:t>
        </w:r>
        <w:r>
          <w:rPr>
            <w:lang w:eastAsia="zh-CN"/>
          </w:rPr>
          <w:tab/>
        </w:r>
        <w:r w:rsidRPr="005077AF">
          <w:rPr>
            <w:lang w:eastAsia="zh-CN"/>
          </w:rPr>
          <w:t>Peak Signal to Noise Ration</w:t>
        </w:r>
      </w:ins>
    </w:p>
    <w:p w14:paraId="3B7CE343" w14:textId="77777777" w:rsidR="006D4AEE" w:rsidRDefault="006D4AEE" w:rsidP="006D4AEE">
      <w:pPr>
        <w:pStyle w:val="EW"/>
        <w:rPr>
          <w:ins w:id="472" w:author="China Unicom" w:date="2024-01-30T16:42:00Z"/>
          <w:lang w:eastAsia="zh-CN"/>
        </w:rPr>
      </w:pPr>
      <w:ins w:id="473" w:author="China Unicom" w:date="2024-01-30T16:42:00Z">
        <w:r>
          <w:rPr>
            <w:rFonts w:hint="eastAsia"/>
            <w:lang w:eastAsia="zh-CN"/>
          </w:rPr>
          <w:t>Q</w:t>
        </w:r>
        <w:r>
          <w:rPr>
            <w:lang w:eastAsia="zh-CN"/>
          </w:rPr>
          <w:t>MC</w:t>
        </w:r>
        <w:r>
          <w:rPr>
            <w:lang w:eastAsia="zh-CN"/>
          </w:rPr>
          <w:tab/>
        </w:r>
        <w:r w:rsidRPr="00316905">
          <w:rPr>
            <w:lang w:eastAsia="zh-CN"/>
          </w:rPr>
          <w:t>QoE Measurement Collection</w:t>
        </w:r>
      </w:ins>
    </w:p>
    <w:p w14:paraId="41275FC0" w14:textId="77777777" w:rsidR="006D4AEE" w:rsidRDefault="006D4AEE" w:rsidP="006D4AEE">
      <w:pPr>
        <w:pStyle w:val="EW"/>
        <w:rPr>
          <w:ins w:id="474" w:author="China Unicom" w:date="2024-01-30T16:42:00Z"/>
        </w:rPr>
      </w:pPr>
      <w:ins w:id="475" w:author="China Unicom" w:date="2024-01-30T16:42:00Z">
        <w:r>
          <w:rPr>
            <w:lang w:eastAsia="zh-CN"/>
          </w:rPr>
          <w:t>QoE</w:t>
        </w:r>
        <w:r>
          <w:tab/>
          <w:t>Q</w:t>
        </w:r>
        <w:r w:rsidRPr="00FC10B5">
          <w:t xml:space="preserve">uality of </w:t>
        </w:r>
        <w:r>
          <w:t>E</w:t>
        </w:r>
        <w:r w:rsidRPr="00FC10B5">
          <w:t>xperience</w:t>
        </w:r>
      </w:ins>
    </w:p>
    <w:p w14:paraId="1E911D7F" w14:textId="77777777" w:rsidR="006D4AEE" w:rsidRDefault="006D4AEE" w:rsidP="006D4AEE">
      <w:pPr>
        <w:pStyle w:val="EW"/>
        <w:rPr>
          <w:ins w:id="476" w:author="China Unicom" w:date="2024-01-30T16:42:00Z"/>
        </w:rPr>
      </w:pPr>
      <w:ins w:id="477" w:author="China Unicom" w:date="2024-01-30T16:42:00Z">
        <w:r>
          <w:rPr>
            <w:rFonts w:hint="eastAsia"/>
            <w:lang w:eastAsia="zh-CN"/>
          </w:rPr>
          <w:t>ROI</w:t>
        </w:r>
        <w:r>
          <w:tab/>
        </w:r>
        <w:r w:rsidRPr="007B4F10">
          <w:t>Region-</w:t>
        </w:r>
        <w:r>
          <w:t>o</w:t>
        </w:r>
        <w:r w:rsidRPr="007B4F10">
          <w:t>f-Interest</w:t>
        </w:r>
      </w:ins>
    </w:p>
    <w:p w14:paraId="40255552" w14:textId="77777777" w:rsidR="006D4AEE" w:rsidRDefault="006D4AEE" w:rsidP="006D4AEE">
      <w:pPr>
        <w:pStyle w:val="EW"/>
        <w:rPr>
          <w:ins w:id="478" w:author="China Unicom" w:date="2024-01-30T16:42:00Z"/>
          <w:lang w:eastAsia="zh-CN"/>
        </w:rPr>
      </w:pPr>
      <w:ins w:id="479" w:author="China Unicom" w:date="2024-01-30T16:42:00Z">
        <w:r>
          <w:rPr>
            <w:rFonts w:hint="eastAsia"/>
            <w:lang w:eastAsia="zh-CN"/>
          </w:rPr>
          <w:t>R</w:t>
        </w:r>
        <w:r>
          <w:rPr>
            <w:lang w:eastAsia="zh-CN"/>
          </w:rPr>
          <w:t>TP</w:t>
        </w:r>
        <w:r>
          <w:rPr>
            <w:lang w:eastAsia="zh-CN"/>
          </w:rPr>
          <w:tab/>
        </w:r>
        <w:r w:rsidRPr="00107FB6">
          <w:rPr>
            <w:lang w:eastAsia="zh-CN"/>
          </w:rPr>
          <w:t>Real-Time Protocol</w:t>
        </w:r>
      </w:ins>
    </w:p>
    <w:p w14:paraId="73470FDD" w14:textId="77777777" w:rsidR="006D4AEE" w:rsidRDefault="006D4AEE" w:rsidP="006D4AEE">
      <w:pPr>
        <w:pStyle w:val="EW"/>
        <w:rPr>
          <w:ins w:id="480" w:author="China Unicom" w:date="2024-01-30T16:42:00Z"/>
          <w:lang w:eastAsia="zh-CN"/>
        </w:rPr>
      </w:pPr>
      <w:ins w:id="481" w:author="China Unicom" w:date="2024-01-30T16:42:00Z">
        <w:r>
          <w:rPr>
            <w:rFonts w:hint="eastAsia"/>
            <w:lang w:eastAsia="zh-CN"/>
          </w:rPr>
          <w:t>R</w:t>
        </w:r>
        <w:r>
          <w:rPr>
            <w:lang w:eastAsia="zh-CN"/>
          </w:rPr>
          <w:t>TT</w:t>
        </w:r>
        <w:r>
          <w:rPr>
            <w:lang w:eastAsia="zh-CN"/>
          </w:rPr>
          <w:tab/>
        </w:r>
        <w:r w:rsidRPr="00600F86">
          <w:rPr>
            <w:lang w:eastAsia="zh-CN"/>
          </w:rPr>
          <w:t>Round-Trip Time</w:t>
        </w:r>
      </w:ins>
    </w:p>
    <w:p w14:paraId="083892C4" w14:textId="77777777" w:rsidR="006D4AEE" w:rsidRDefault="006D4AEE" w:rsidP="006D4AEE">
      <w:pPr>
        <w:pStyle w:val="EW"/>
        <w:rPr>
          <w:ins w:id="482" w:author="China Unicom" w:date="2024-01-30T16:42:00Z"/>
          <w:lang w:eastAsia="zh-CN"/>
        </w:rPr>
      </w:pPr>
      <w:ins w:id="483" w:author="China Unicom" w:date="2024-01-30T16:42:00Z">
        <w:r>
          <w:rPr>
            <w:lang w:eastAsia="zh-CN"/>
          </w:rPr>
          <w:t>SRTP</w:t>
        </w:r>
        <w:r>
          <w:rPr>
            <w:lang w:eastAsia="zh-CN"/>
          </w:rPr>
          <w:tab/>
        </w:r>
        <w:r w:rsidRPr="00187233">
          <w:rPr>
            <w:lang w:eastAsia="zh-CN"/>
          </w:rPr>
          <w:t>Secure Real-time Transport Protocol</w:t>
        </w:r>
      </w:ins>
    </w:p>
    <w:p w14:paraId="7D6317E1" w14:textId="77777777" w:rsidR="006D4AEE" w:rsidRDefault="006D4AEE" w:rsidP="006D4AEE">
      <w:pPr>
        <w:pStyle w:val="EW"/>
        <w:rPr>
          <w:ins w:id="484" w:author="China Unicom" w:date="2024-01-30T16:42:00Z"/>
          <w:lang w:eastAsia="zh-CN"/>
        </w:rPr>
      </w:pPr>
      <w:ins w:id="485" w:author="China Unicom" w:date="2024-01-30T16:42:00Z">
        <w:r w:rsidRPr="005077AF">
          <w:rPr>
            <w:lang w:eastAsia="zh-CN"/>
          </w:rPr>
          <w:t>SSIM</w:t>
        </w:r>
        <w:r>
          <w:rPr>
            <w:lang w:eastAsia="zh-CN"/>
          </w:rPr>
          <w:tab/>
        </w:r>
        <w:r w:rsidRPr="005077AF">
          <w:rPr>
            <w:lang w:eastAsia="zh-CN"/>
          </w:rPr>
          <w:t>Structural Similarity Index</w:t>
        </w:r>
      </w:ins>
    </w:p>
    <w:p w14:paraId="5D981928" w14:textId="77777777" w:rsidR="006D4AEE" w:rsidRDefault="006D4AEE" w:rsidP="006D4AEE">
      <w:pPr>
        <w:pStyle w:val="EW"/>
        <w:rPr>
          <w:ins w:id="486" w:author="China Unicom" w:date="2024-01-30T16:42:00Z"/>
          <w:lang w:eastAsia="zh-CN"/>
        </w:rPr>
      </w:pPr>
      <w:ins w:id="487" w:author="China Unicom" w:date="2024-01-30T16:42:00Z">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ins>
    </w:p>
    <w:p w14:paraId="17F7E1E8" w14:textId="45CAD7CD" w:rsidR="006D4AEE" w:rsidRDefault="006D4AEE" w:rsidP="003A398C">
      <w:pPr>
        <w:pStyle w:val="EW"/>
      </w:pPr>
      <w:ins w:id="488" w:author="China Unicom" w:date="2024-01-30T16:42:00Z">
        <w:r>
          <w:rPr>
            <w:lang w:eastAsia="zh-CN"/>
          </w:rPr>
          <w:t>XR</w:t>
        </w:r>
        <w:r>
          <w:tab/>
          <w:t>E</w:t>
        </w:r>
        <w:r w:rsidRPr="005D6C3B">
          <w:t xml:space="preserve">xtended </w:t>
        </w:r>
        <w:r>
          <w:t>R</w:t>
        </w:r>
        <w:r w:rsidRPr="005D6C3B">
          <w:t>eality</w:t>
        </w:r>
      </w:ins>
    </w:p>
    <w:p w14:paraId="1EA365ED" w14:textId="77777777" w:rsidR="00080512" w:rsidRPr="004D3578" w:rsidRDefault="00080512">
      <w:pPr>
        <w:pStyle w:val="EW"/>
      </w:pPr>
    </w:p>
    <w:p w14:paraId="16821B70" w14:textId="3A52A879" w:rsidR="00BE2231" w:rsidRDefault="00080512">
      <w:pPr>
        <w:pStyle w:val="1"/>
      </w:pPr>
      <w:bookmarkStart w:id="489" w:name="clause4"/>
      <w:bookmarkStart w:id="490" w:name="_Toc119408426"/>
      <w:bookmarkStart w:id="491" w:name="_Toc128059546"/>
      <w:bookmarkStart w:id="492" w:name="_Toc143815930"/>
      <w:bookmarkStart w:id="493" w:name="_Toc157702403"/>
      <w:bookmarkStart w:id="494" w:name="_Toc157768981"/>
      <w:bookmarkStart w:id="495" w:name="_Toc157770320"/>
      <w:bookmarkStart w:id="496" w:name="_Toc157777669"/>
      <w:bookmarkEnd w:id="489"/>
      <w:r w:rsidRPr="004D3578">
        <w:lastRenderedPageBreak/>
        <w:t>4</w:t>
      </w:r>
      <w:r w:rsidRPr="004D3578">
        <w:tab/>
      </w:r>
      <w:r w:rsidR="008821C2" w:rsidRPr="008821C2">
        <w:t>Current state of AR/MR QoE metrics outside 3GPP</w:t>
      </w:r>
      <w:bookmarkEnd w:id="490"/>
      <w:bookmarkEnd w:id="491"/>
      <w:bookmarkEnd w:id="492"/>
      <w:bookmarkEnd w:id="493"/>
      <w:bookmarkEnd w:id="494"/>
      <w:bookmarkEnd w:id="495"/>
      <w:bookmarkEnd w:id="496"/>
    </w:p>
    <w:p w14:paraId="30DD8715" w14:textId="77777777" w:rsidR="00F070F5" w:rsidRPr="004D3578" w:rsidRDefault="00F070F5" w:rsidP="00F070F5">
      <w:pPr>
        <w:pStyle w:val="21"/>
      </w:pPr>
      <w:bookmarkStart w:id="497" w:name="_Toc119408427"/>
      <w:bookmarkStart w:id="498" w:name="_Toc128059547"/>
      <w:bookmarkStart w:id="499" w:name="_Toc143815931"/>
      <w:bookmarkStart w:id="500" w:name="_Toc157702404"/>
      <w:bookmarkStart w:id="501" w:name="_Toc157768982"/>
      <w:bookmarkStart w:id="502" w:name="_Toc157770321"/>
      <w:bookmarkStart w:id="503" w:name="_Toc157777670"/>
      <w:r>
        <w:t>4</w:t>
      </w:r>
      <w:r w:rsidRPr="004D3578">
        <w:t>.1</w:t>
      </w:r>
      <w:r w:rsidRPr="004D3578">
        <w:tab/>
      </w:r>
      <w:r w:rsidRPr="001D4652">
        <w:t>AR/MR QoE related work in ITU-T</w:t>
      </w:r>
      <w:bookmarkEnd w:id="497"/>
      <w:bookmarkEnd w:id="498"/>
      <w:bookmarkEnd w:id="499"/>
      <w:bookmarkEnd w:id="500"/>
      <w:bookmarkEnd w:id="501"/>
      <w:bookmarkEnd w:id="502"/>
      <w:bookmarkEnd w:id="503"/>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7pt;height:149pt" o:ole="">
            <v:imagedata r:id="rId11" o:title=""/>
          </v:shape>
          <o:OLEObject Type="Embed" ProgID="Visio.Drawing.15" ShapeID="_x0000_i1025" DrawAspect="Content" ObjectID="_1768390651"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504" w:name="MCCQCTEMPBM_00000033"/>
            <w:bookmarkStart w:id="505" w:name="MCCQCTEMPBM_00000030"/>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lastRenderedPageBreak/>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504"/>
      <w:bookmarkEnd w:id="505"/>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506" w:name="MCCQCTEMPBM_00000034"/>
            <w:bookmarkStart w:id="507" w:name="MCCQCTEMPBM_00000031"/>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506"/>
      <w:bookmarkEnd w:id="507"/>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lastRenderedPageBreak/>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508" w:name="_Toc119408428"/>
      <w:bookmarkStart w:id="509" w:name="_Toc128059548"/>
      <w:bookmarkStart w:id="510" w:name="_Toc143815932"/>
      <w:bookmarkStart w:id="511" w:name="_Toc157702405"/>
      <w:bookmarkStart w:id="512" w:name="_Toc157768983"/>
      <w:bookmarkStart w:id="513" w:name="_Toc157770322"/>
      <w:bookmarkStart w:id="514" w:name="_Toc157777671"/>
      <w:r>
        <w:t>4</w:t>
      </w:r>
      <w:r w:rsidRPr="004D3578">
        <w:t>.</w:t>
      </w:r>
      <w:r>
        <w:t>2</w:t>
      </w:r>
      <w:r w:rsidRPr="004D3578">
        <w:tab/>
      </w:r>
      <w:r w:rsidRPr="001D4652">
        <w:t xml:space="preserve">AR/MR QoE related work in </w:t>
      </w:r>
      <w:r>
        <w:t>IEEE</w:t>
      </w:r>
      <w:bookmarkEnd w:id="508"/>
      <w:bookmarkEnd w:id="509"/>
      <w:bookmarkEnd w:id="510"/>
      <w:bookmarkEnd w:id="511"/>
      <w:bookmarkEnd w:id="512"/>
      <w:bookmarkEnd w:id="513"/>
      <w:bookmarkEnd w:id="514"/>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lastRenderedPageBreak/>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21"/>
      </w:pPr>
      <w:bookmarkStart w:id="515" w:name="_Toc119408429"/>
      <w:bookmarkStart w:id="516" w:name="_Toc128059549"/>
      <w:bookmarkStart w:id="517" w:name="_Toc143815933"/>
      <w:bookmarkStart w:id="518" w:name="_Toc157702406"/>
      <w:bookmarkStart w:id="519" w:name="_Toc157768984"/>
      <w:bookmarkStart w:id="520" w:name="_Toc157770323"/>
      <w:bookmarkStart w:id="521" w:name="_Toc157777672"/>
      <w:r>
        <w:t>4</w:t>
      </w:r>
      <w:r w:rsidRPr="004D3578">
        <w:t>.</w:t>
      </w:r>
      <w:r>
        <w:t>3</w:t>
      </w:r>
      <w:r w:rsidRPr="004D3578">
        <w:tab/>
      </w:r>
      <w:r w:rsidRPr="001D4652">
        <w:t xml:space="preserve">AR/MR QoE related work in </w:t>
      </w:r>
      <w:r>
        <w:t>MPEG</w:t>
      </w:r>
      <w:bookmarkEnd w:id="515"/>
      <w:bookmarkEnd w:id="516"/>
      <w:bookmarkEnd w:id="517"/>
      <w:bookmarkEnd w:id="518"/>
      <w:bookmarkEnd w:id="519"/>
      <w:bookmarkEnd w:id="520"/>
      <w:bookmarkEnd w:id="521"/>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1"/>
      </w:pPr>
      <w:bookmarkStart w:id="522" w:name="_Toc128059550"/>
      <w:bookmarkStart w:id="523" w:name="_Toc143815934"/>
      <w:bookmarkStart w:id="524" w:name="_Toc157702407"/>
      <w:bookmarkStart w:id="525" w:name="_Toc157768985"/>
      <w:bookmarkStart w:id="526" w:name="_Toc157770324"/>
      <w:bookmarkStart w:id="527" w:name="_Toc157777673"/>
      <w:r>
        <w:t>5</w:t>
      </w:r>
      <w:r>
        <w:tab/>
        <w:t xml:space="preserve">Relevant </w:t>
      </w:r>
      <w:r w:rsidR="003C7C2D">
        <w:t xml:space="preserve">AR/MR </w:t>
      </w:r>
      <w:r>
        <w:t>metrics</w:t>
      </w:r>
      <w:bookmarkEnd w:id="522"/>
      <w:bookmarkEnd w:id="523"/>
      <w:bookmarkEnd w:id="524"/>
      <w:bookmarkEnd w:id="525"/>
      <w:bookmarkEnd w:id="526"/>
      <w:bookmarkEnd w:id="527"/>
    </w:p>
    <w:p w14:paraId="2A4F34F7" w14:textId="66BD399D" w:rsidR="00177D20" w:rsidRPr="007729CC" w:rsidRDefault="00177D20" w:rsidP="00415CCF">
      <w:pPr>
        <w:pStyle w:val="21"/>
      </w:pPr>
      <w:bookmarkStart w:id="528" w:name="_Toc128059551"/>
      <w:bookmarkStart w:id="529" w:name="_Toc143815935"/>
      <w:bookmarkStart w:id="530" w:name="_Toc157702408"/>
      <w:bookmarkStart w:id="531" w:name="_Toc157768986"/>
      <w:bookmarkStart w:id="532" w:name="_Toc157770325"/>
      <w:bookmarkStart w:id="533" w:name="_Toc157777674"/>
      <w:r>
        <w:t>5.1</w:t>
      </w:r>
      <w:r>
        <w:tab/>
        <w:t>Head-motion aware viewport quality metric (HMAVQ)</w:t>
      </w:r>
      <w:bookmarkEnd w:id="528"/>
      <w:bookmarkEnd w:id="529"/>
      <w:bookmarkEnd w:id="530"/>
      <w:bookmarkEnd w:id="531"/>
      <w:bookmarkEnd w:id="532"/>
      <w:bookmarkEnd w:id="533"/>
    </w:p>
    <w:p w14:paraId="01EC67C1" w14:textId="72082374" w:rsidR="00177D20" w:rsidRDefault="00177D20" w:rsidP="00415CCF">
      <w:pPr>
        <w:pStyle w:val="31"/>
      </w:pPr>
      <w:bookmarkStart w:id="534" w:name="_Toc128059552"/>
      <w:bookmarkStart w:id="535" w:name="_Toc143815936"/>
      <w:bookmarkStart w:id="536" w:name="_Toc157702409"/>
      <w:bookmarkStart w:id="537" w:name="_Toc157768987"/>
      <w:bookmarkStart w:id="538" w:name="_Toc157770326"/>
      <w:bookmarkStart w:id="539" w:name="_Toc157777675"/>
      <w:r>
        <w:t>5.1.1</w:t>
      </w:r>
      <w:r>
        <w:tab/>
        <w:t>Background</w:t>
      </w:r>
      <w:bookmarkEnd w:id="534"/>
      <w:bookmarkEnd w:id="535"/>
      <w:bookmarkEnd w:id="536"/>
      <w:bookmarkEnd w:id="537"/>
      <w:bookmarkEnd w:id="538"/>
      <w:bookmarkEnd w:id="539"/>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xml:space="preserve">],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w:t>
      </w:r>
      <w:r>
        <w:lastRenderedPageBreak/>
        <w:t>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540" w:name="_Toc128059553"/>
      <w:bookmarkStart w:id="541" w:name="_Toc143815937"/>
      <w:bookmarkStart w:id="542" w:name="_Toc157702410"/>
      <w:bookmarkStart w:id="543" w:name="_Toc157768988"/>
      <w:bookmarkStart w:id="544" w:name="_Toc157770327"/>
      <w:bookmarkStart w:id="545" w:name="_Toc157777676"/>
      <w:r>
        <w:t>5.1.2</w:t>
      </w:r>
      <w:r>
        <w:tab/>
      </w:r>
      <w:r w:rsidRPr="00177D20">
        <w:t>Metric description</w:t>
      </w:r>
      <w:bookmarkEnd w:id="540"/>
      <w:bookmarkEnd w:id="541"/>
      <w:bookmarkEnd w:id="542"/>
      <w:bookmarkEnd w:id="543"/>
      <w:bookmarkEnd w:id="544"/>
      <w:bookmarkEnd w:id="545"/>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lastRenderedPageBreak/>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546" w:name="_Toc119408430"/>
      <w:bookmarkStart w:id="547" w:name="_Toc128059554"/>
      <w:bookmarkStart w:id="548" w:name="_Toc143815938"/>
      <w:bookmarkStart w:id="549" w:name="_Toc157702411"/>
      <w:bookmarkStart w:id="550" w:name="_Toc157768989"/>
      <w:bookmarkStart w:id="551" w:name="_Toc157770328"/>
      <w:bookmarkStart w:id="552" w:name="_Toc157777677"/>
      <w:r>
        <w:t>6</w:t>
      </w:r>
      <w:r w:rsidR="00453653" w:rsidRPr="004D3578">
        <w:tab/>
      </w:r>
      <w:r w:rsidR="008821C2" w:rsidRPr="008821C2">
        <w:t>Identification of AR/MR QoE Metrics for 3GPP</w:t>
      </w:r>
      <w:bookmarkEnd w:id="546"/>
      <w:bookmarkEnd w:id="547"/>
      <w:bookmarkEnd w:id="548"/>
      <w:bookmarkEnd w:id="549"/>
      <w:bookmarkEnd w:id="550"/>
      <w:bookmarkEnd w:id="551"/>
      <w:bookmarkEnd w:id="552"/>
    </w:p>
    <w:p w14:paraId="001AD99B" w14:textId="39B55F49" w:rsidR="00305F1D" w:rsidRPr="004D3578" w:rsidRDefault="00062486" w:rsidP="00305F1D">
      <w:pPr>
        <w:pStyle w:val="21"/>
      </w:pPr>
      <w:bookmarkStart w:id="553" w:name="_Toc128059555"/>
      <w:bookmarkStart w:id="554" w:name="_Toc143815939"/>
      <w:bookmarkStart w:id="555" w:name="_Toc157702412"/>
      <w:bookmarkStart w:id="556" w:name="_Toc157768990"/>
      <w:bookmarkStart w:id="557" w:name="_Toc157770329"/>
      <w:bookmarkStart w:id="558" w:name="_Toc157777678"/>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553"/>
      <w:bookmarkEnd w:id="554"/>
      <w:bookmarkEnd w:id="555"/>
      <w:bookmarkEnd w:id="556"/>
      <w:bookmarkEnd w:id="557"/>
      <w:bookmarkEnd w:id="558"/>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559" w:name="_Toc128059556"/>
      <w:bookmarkStart w:id="560" w:name="_Toc143815940"/>
      <w:bookmarkStart w:id="561" w:name="_Toc157702413"/>
      <w:bookmarkStart w:id="562" w:name="_Toc157768991"/>
      <w:bookmarkStart w:id="563" w:name="_Toc157770330"/>
      <w:bookmarkStart w:id="564" w:name="_Toc157777679"/>
      <w:r>
        <w:lastRenderedPageBreak/>
        <w:t>6</w:t>
      </w:r>
      <w:r w:rsidR="00305F1D" w:rsidRPr="004D3578">
        <w:t>.</w:t>
      </w:r>
      <w:r w:rsidR="00305F1D">
        <w:t>2</w:t>
      </w:r>
      <w:r w:rsidR="00305F1D" w:rsidRPr="004D3578">
        <w:tab/>
      </w:r>
      <w:r w:rsidR="007B29E3" w:rsidRPr="007B29E3">
        <w:t>AR/MR QoE reference model</w:t>
      </w:r>
      <w:bookmarkEnd w:id="559"/>
      <w:bookmarkEnd w:id="560"/>
      <w:bookmarkEnd w:id="561"/>
      <w:bookmarkEnd w:id="562"/>
      <w:bookmarkEnd w:id="563"/>
      <w:bookmarkEnd w:id="564"/>
    </w:p>
    <w:p w14:paraId="363284E0" w14:textId="60AF1FFD" w:rsidR="00436ABD" w:rsidRDefault="00436ABD" w:rsidP="00436ABD">
      <w:pPr>
        <w:pStyle w:val="31"/>
        <w:rPr>
          <w:ins w:id="565" w:author="China Unicom" w:date="2024-02-02T12:15:00Z"/>
        </w:rPr>
      </w:pPr>
      <w:bookmarkStart w:id="566" w:name="_Toc157768992"/>
      <w:bookmarkStart w:id="567" w:name="_Toc157770331"/>
      <w:bookmarkStart w:id="568" w:name="_Toc157777680"/>
      <w:ins w:id="569" w:author="China Unicom" w:date="2024-02-02T12:15:00Z">
        <w:r>
          <w:t>6.2.1</w:t>
        </w:r>
        <w:r>
          <w:tab/>
          <w:t>General</w:t>
        </w:r>
        <w:bookmarkEnd w:id="566"/>
        <w:bookmarkEnd w:id="567"/>
        <w:bookmarkEnd w:id="568"/>
      </w:ins>
    </w:p>
    <w:p w14:paraId="57F42225" w14:textId="310F5537" w:rsidR="007B29E3" w:rsidRDefault="001433E4" w:rsidP="007B29E3">
      <w:r>
        <w:t>The</w:t>
      </w:r>
      <w:r w:rsidR="007B29E3">
        <w:t xml:space="preserve"> defined AR/MR QoE framework and the observation points </w:t>
      </w:r>
      <w:r>
        <w:t xml:space="preserve">defined in clause </w:t>
      </w:r>
      <w:ins w:id="570" w:author="China Unicom" w:date="2024-02-02T12:11:00Z">
        <w:r w:rsidR="00436ABD">
          <w:t>11</w:t>
        </w:r>
      </w:ins>
      <w:del w:id="571" w:author="China Unicom" w:date="2024-02-02T12:11:00Z">
        <w:r w:rsidDel="00436ABD">
          <w:delText>5</w:delText>
        </w:r>
      </w:del>
      <w:r>
        <w:t xml:space="preserve">.1 of TS 26.119 [5] </w:t>
      </w:r>
      <w:r w:rsidR="007B29E3">
        <w:t xml:space="preserve">can be reused as baseline for the AR QoE reference model, which is illustrated in Figure </w:t>
      </w:r>
      <w:r w:rsidR="00062486">
        <w:t>6</w:t>
      </w:r>
      <w:r w:rsidR="007B29E3">
        <w:t>.</w:t>
      </w:r>
      <w:r w:rsidR="00062486">
        <w:t>2</w:t>
      </w:r>
      <w:ins w:id="572" w:author="China Unicom" w:date="2024-02-02T12:34:00Z">
        <w:r w:rsidR="004367F0">
          <w:t>.1</w:t>
        </w:r>
      </w:ins>
      <w:r w:rsidR="00062486">
        <w:rPr>
          <w:rFonts w:hint="eastAsia"/>
          <w:lang w:eastAsia="zh-CN"/>
        </w:rPr>
        <w:t>-</w:t>
      </w:r>
      <w:r w:rsidR="007B29E3">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bookmarkStart w:id="573" w:name="_Ref119654658"/>
    <w:bookmarkStart w:id="574"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8.35pt;height:261.7pt" o:ole="">
            <v:imagedata r:id="rId19" o:title=""/>
          </v:shape>
          <o:OLEObject Type="Embed" ProgID="Visio.Drawing.15" ShapeID="_x0000_i1026" DrawAspect="Content" ObjectID="_1768390652" r:id="rId20"/>
        </w:object>
      </w:r>
    </w:p>
    <w:p w14:paraId="43E00D2C" w14:textId="531A4F87" w:rsidR="007B29E3" w:rsidRPr="00A35B32" w:rsidRDefault="007B29E3" w:rsidP="00415CCF">
      <w:pPr>
        <w:pStyle w:val="TF"/>
      </w:pPr>
      <w:r w:rsidRPr="00A35B32">
        <w:t xml:space="preserve">Figure </w:t>
      </w:r>
      <w:bookmarkEnd w:id="573"/>
      <w:r w:rsidR="00062486">
        <w:t>6</w:t>
      </w:r>
      <w:r w:rsidRPr="00A35B32">
        <w:t>.</w:t>
      </w:r>
      <w:r w:rsidR="00AE121A">
        <w:t>2</w:t>
      </w:r>
      <w:ins w:id="575" w:author="China Unicom" w:date="2024-02-02T12:15:00Z">
        <w:r w:rsidR="00436ABD">
          <w:t>.1</w:t>
        </w:r>
      </w:ins>
      <w:r w:rsidR="00AE121A">
        <w:t>-</w:t>
      </w:r>
      <w:r w:rsidRPr="00A35B32">
        <w:t xml:space="preserve">1: </w:t>
      </w:r>
      <w:bookmarkEnd w:id="574"/>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580362AD" w:rsidR="00AE121A" w:rsidRDefault="00062486" w:rsidP="00AE121A">
      <w:pPr>
        <w:pStyle w:val="31"/>
        <w:rPr>
          <w:ins w:id="576" w:author="China Unicom" w:date="2024-02-02T12:16:00Z"/>
        </w:rPr>
      </w:pPr>
      <w:bookmarkStart w:id="577" w:name="_Toc92713719"/>
      <w:bookmarkStart w:id="578" w:name="_Toc67919022"/>
      <w:bookmarkStart w:id="579" w:name="_Toc128059557"/>
      <w:bookmarkStart w:id="580" w:name="_Toc143815941"/>
      <w:bookmarkStart w:id="581" w:name="_Toc157702414"/>
      <w:bookmarkStart w:id="582" w:name="_Toc157768993"/>
      <w:bookmarkStart w:id="583" w:name="_Toc157770332"/>
      <w:bookmarkStart w:id="584" w:name="_Toc157777681"/>
      <w:r>
        <w:t>6</w:t>
      </w:r>
      <w:r w:rsidR="00AE121A">
        <w:t>.2.</w:t>
      </w:r>
      <w:del w:id="585" w:author="China Unicom" w:date="2024-02-02T12:19:00Z">
        <w:r w:rsidR="00AE121A" w:rsidDel="00C57FF0">
          <w:delText>1</w:delText>
        </w:r>
      </w:del>
      <w:ins w:id="586" w:author="China Unicom" w:date="2024-02-02T12:19:00Z">
        <w:r w:rsidR="00C57FF0">
          <w:t>2</w:t>
        </w:r>
      </w:ins>
      <w:r w:rsidR="00AE121A">
        <w:tab/>
      </w:r>
      <w:bookmarkEnd w:id="577"/>
      <w:bookmarkEnd w:id="578"/>
      <w:r w:rsidR="00AE121A">
        <w:t>Observation Point 1</w:t>
      </w:r>
      <w:bookmarkEnd w:id="579"/>
      <w:bookmarkEnd w:id="580"/>
      <w:bookmarkEnd w:id="581"/>
      <w:bookmarkEnd w:id="582"/>
      <w:bookmarkEnd w:id="583"/>
      <w:bookmarkEnd w:id="584"/>
    </w:p>
    <w:p w14:paraId="11B1BBA5" w14:textId="157397C7" w:rsidR="00436ABD" w:rsidRPr="00436ABD" w:rsidRDefault="00436ABD" w:rsidP="00436ABD">
      <w:pPr>
        <w:pStyle w:val="41"/>
      </w:pPr>
      <w:bookmarkStart w:id="587" w:name="_Toc157768994"/>
      <w:bookmarkStart w:id="588" w:name="_Toc157770333"/>
      <w:bookmarkStart w:id="589" w:name="_Toc157777682"/>
      <w:ins w:id="590" w:author="China Unicom" w:date="2024-02-02T12:16:00Z">
        <w:r>
          <w:t>6.2.</w:t>
        </w:r>
      </w:ins>
      <w:ins w:id="591" w:author="China Unicom" w:date="2024-02-02T12:35:00Z">
        <w:r w:rsidR="004367F0">
          <w:t>2</w:t>
        </w:r>
      </w:ins>
      <w:ins w:id="592" w:author="China Unicom" w:date="2024-02-02T12:16:00Z">
        <w:r>
          <w:t>.1</w:t>
        </w:r>
        <w:r>
          <w:tab/>
          <w:t>General</w:t>
        </w:r>
      </w:ins>
      <w:bookmarkEnd w:id="587"/>
      <w:bookmarkEnd w:id="588"/>
      <w:bookmarkEnd w:id="589"/>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7D906E3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w:t>
      </w:r>
      <w:del w:id="593" w:author="China Unicom" w:date="2024-02-02T12:07:00Z">
        <w:r w:rsidR="00EC68A0" w:rsidRPr="00EC68A0" w:rsidDel="004643BA">
          <w:rPr>
            <w:lang w:eastAsia="zh-CN"/>
          </w:rPr>
          <w:delText xml:space="preserve"> MeCar PD</w:delText>
        </w:r>
      </w:del>
      <w:ins w:id="594" w:author="China Unicom" w:date="2024-02-02T12:07:00Z">
        <w:r w:rsidR="004643BA">
          <w:rPr>
            <w:lang w:eastAsia="zh-CN"/>
          </w:rPr>
          <w:t>TS 26.119</w:t>
        </w:r>
      </w:ins>
      <w:r w:rsidR="00EC68A0" w:rsidRPr="00EC68A0">
        <w:rPr>
          <w:lang w:eastAsia="zh-CN"/>
        </w:rPr>
        <w:t xml:space="preserve">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2231F116" w:rsidR="00C11DB3" w:rsidRDefault="00C11DB3" w:rsidP="006B1D88">
      <w:pPr>
        <w:pStyle w:val="41"/>
      </w:pPr>
      <w:bookmarkStart w:id="595" w:name="_Toc143815942"/>
      <w:bookmarkStart w:id="596" w:name="_Toc157702415"/>
      <w:bookmarkStart w:id="597" w:name="_Toc157768995"/>
      <w:bookmarkStart w:id="598" w:name="_Toc157770334"/>
      <w:bookmarkStart w:id="599" w:name="_Toc157777683"/>
      <w:r>
        <w:lastRenderedPageBreak/>
        <w:t>6.2.</w:t>
      </w:r>
      <w:del w:id="600" w:author="China Unicom" w:date="2024-02-02T12:35:00Z">
        <w:r w:rsidDel="004367F0">
          <w:delText>1</w:delText>
        </w:r>
      </w:del>
      <w:ins w:id="601" w:author="China Unicom" w:date="2024-02-02T12:35:00Z">
        <w:r w:rsidR="004367F0">
          <w:t>2</w:t>
        </w:r>
      </w:ins>
      <w:r>
        <w:t>.</w:t>
      </w:r>
      <w:del w:id="602" w:author="China Unicom" w:date="2024-02-02T12:16:00Z">
        <w:r w:rsidDel="00436ABD">
          <w:delText>1</w:delText>
        </w:r>
      </w:del>
      <w:ins w:id="603" w:author="China Unicom" w:date="2024-02-02T12:16:00Z">
        <w:r w:rsidR="00436ABD">
          <w:t>2</w:t>
        </w:r>
      </w:ins>
      <w:r>
        <w:tab/>
        <w:t>Viewer pose and Projection parameters</w:t>
      </w:r>
      <w:bookmarkEnd w:id="595"/>
      <w:bookmarkEnd w:id="596"/>
      <w:bookmarkEnd w:id="597"/>
      <w:bookmarkEnd w:id="598"/>
      <w:bookmarkEnd w:id="599"/>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61A2AAA2" w:rsidR="00C11DB3" w:rsidRDefault="00C11DB3" w:rsidP="006B1D88">
      <w:pPr>
        <w:pStyle w:val="41"/>
      </w:pPr>
      <w:bookmarkStart w:id="604" w:name="_Toc143815943"/>
      <w:bookmarkStart w:id="605" w:name="_Toc157702416"/>
      <w:bookmarkStart w:id="606" w:name="_Toc157768996"/>
      <w:bookmarkStart w:id="607" w:name="_Toc157770335"/>
      <w:bookmarkStart w:id="608" w:name="_Toc157777684"/>
      <w:r>
        <w:t>6.2.</w:t>
      </w:r>
      <w:del w:id="609" w:author="China Unicom" w:date="2024-02-02T12:35:00Z">
        <w:r w:rsidDel="004367F0">
          <w:delText>1</w:delText>
        </w:r>
      </w:del>
      <w:ins w:id="610" w:author="China Unicom" w:date="2024-02-02T12:35:00Z">
        <w:r w:rsidR="004367F0">
          <w:t>2</w:t>
        </w:r>
      </w:ins>
      <w:r>
        <w:t>.</w:t>
      </w:r>
      <w:del w:id="611" w:author="China Unicom" w:date="2024-02-02T12:16:00Z">
        <w:r w:rsidDel="00436ABD">
          <w:delText>2</w:delText>
        </w:r>
      </w:del>
      <w:ins w:id="612" w:author="China Unicom" w:date="2024-02-02T12:16:00Z">
        <w:r w:rsidR="00436ABD">
          <w:t>3</w:t>
        </w:r>
      </w:ins>
      <w:r>
        <w:tab/>
      </w:r>
      <w:r w:rsidRPr="00E10BDE">
        <w:t>Camera information</w:t>
      </w:r>
      <w:bookmarkEnd w:id="604"/>
      <w:bookmarkEnd w:id="605"/>
      <w:bookmarkEnd w:id="606"/>
      <w:bookmarkEnd w:id="607"/>
      <w:bookmarkEnd w:id="608"/>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2591584A" w:rsidR="00C11DB3" w:rsidRDefault="004F0E3E" w:rsidP="006B1D88">
      <w:pPr>
        <w:pStyle w:val="41"/>
      </w:pPr>
      <w:bookmarkStart w:id="613" w:name="_Toc143815944"/>
      <w:bookmarkStart w:id="614" w:name="_Toc157702417"/>
      <w:bookmarkStart w:id="615" w:name="_Toc157768997"/>
      <w:bookmarkStart w:id="616" w:name="_Toc157770336"/>
      <w:bookmarkStart w:id="617" w:name="_Toc157777685"/>
      <w:r>
        <w:t>6.2.</w:t>
      </w:r>
      <w:del w:id="618" w:author="China Unicom" w:date="2024-02-02T12:35:00Z">
        <w:r w:rsidDel="004367F0">
          <w:delText>1</w:delText>
        </w:r>
      </w:del>
      <w:ins w:id="619" w:author="China Unicom" w:date="2024-02-02T12:35:00Z">
        <w:r w:rsidR="004367F0">
          <w:t>2</w:t>
        </w:r>
      </w:ins>
      <w:r>
        <w:t>.</w:t>
      </w:r>
      <w:del w:id="620" w:author="China Unicom" w:date="2024-02-02T12:16:00Z">
        <w:r w:rsidDel="00436ABD">
          <w:delText>3</w:delText>
        </w:r>
      </w:del>
      <w:ins w:id="621" w:author="China Unicom" w:date="2024-02-02T12:16:00Z">
        <w:r w:rsidR="00436ABD">
          <w:t>4</w:t>
        </w:r>
      </w:ins>
      <w:r w:rsidRPr="004F0E3E">
        <w:tab/>
        <w:t>Gesture</w:t>
      </w:r>
      <w:bookmarkEnd w:id="613"/>
      <w:bookmarkEnd w:id="614"/>
      <w:bookmarkEnd w:id="615"/>
      <w:bookmarkEnd w:id="616"/>
      <w:bookmarkEnd w:id="617"/>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lastRenderedPageBreak/>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475F0123" w:rsidR="004F0E3E" w:rsidRDefault="004F0E3E" w:rsidP="004F0E3E">
      <w:pPr>
        <w:pStyle w:val="41"/>
      </w:pPr>
      <w:bookmarkStart w:id="622" w:name="_Toc143815945"/>
      <w:bookmarkStart w:id="623" w:name="_Toc157702418"/>
      <w:bookmarkStart w:id="624" w:name="_Toc157768998"/>
      <w:bookmarkStart w:id="625" w:name="_Toc157770337"/>
      <w:bookmarkStart w:id="626" w:name="_Toc157777686"/>
      <w:r>
        <w:t>6.2.</w:t>
      </w:r>
      <w:del w:id="627" w:author="China Unicom" w:date="2024-02-02T12:35:00Z">
        <w:r w:rsidDel="004367F0">
          <w:delText>1</w:delText>
        </w:r>
      </w:del>
      <w:ins w:id="628" w:author="China Unicom" w:date="2024-02-02T12:35:00Z">
        <w:r w:rsidR="004367F0">
          <w:t>2</w:t>
        </w:r>
      </w:ins>
      <w:r>
        <w:t>.</w:t>
      </w:r>
      <w:del w:id="629" w:author="China Unicom" w:date="2024-02-02T12:16:00Z">
        <w:r w:rsidDel="00951172">
          <w:delText>4</w:delText>
        </w:r>
      </w:del>
      <w:ins w:id="630" w:author="China Unicom" w:date="2024-02-02T12:16:00Z">
        <w:r w:rsidR="00951172">
          <w:t>5</w:t>
        </w:r>
      </w:ins>
      <w:r w:rsidRPr="004F0E3E">
        <w:tab/>
        <w:t>Body action</w:t>
      </w:r>
      <w:bookmarkEnd w:id="622"/>
      <w:bookmarkEnd w:id="623"/>
      <w:bookmarkEnd w:id="624"/>
      <w:bookmarkEnd w:id="625"/>
      <w:bookmarkEnd w:id="626"/>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2A6D08C4" w:rsidR="004F0E3E" w:rsidRDefault="004F0E3E" w:rsidP="004F0E3E">
      <w:pPr>
        <w:pStyle w:val="41"/>
      </w:pPr>
      <w:bookmarkStart w:id="631" w:name="_Toc143815946"/>
      <w:bookmarkStart w:id="632" w:name="_Toc157702419"/>
      <w:bookmarkStart w:id="633" w:name="_Toc157768999"/>
      <w:bookmarkStart w:id="634" w:name="_Toc157770338"/>
      <w:bookmarkStart w:id="635" w:name="_Toc157777687"/>
      <w:r>
        <w:t>6.2.</w:t>
      </w:r>
      <w:del w:id="636" w:author="China Unicom" w:date="2024-02-02T12:35:00Z">
        <w:r w:rsidDel="004367F0">
          <w:delText>1</w:delText>
        </w:r>
      </w:del>
      <w:ins w:id="637" w:author="China Unicom" w:date="2024-02-02T12:35:00Z">
        <w:r w:rsidR="004367F0">
          <w:t>2</w:t>
        </w:r>
      </w:ins>
      <w:r>
        <w:t>.</w:t>
      </w:r>
      <w:del w:id="638" w:author="China Unicom" w:date="2024-02-02T12:16:00Z">
        <w:r w:rsidDel="00951172">
          <w:delText>5</w:delText>
        </w:r>
      </w:del>
      <w:ins w:id="639" w:author="China Unicom" w:date="2024-02-02T12:16:00Z">
        <w:r w:rsidR="00951172">
          <w:t>6</w:t>
        </w:r>
      </w:ins>
      <w:r w:rsidRPr="004F0E3E">
        <w:tab/>
        <w:t>Tracking pos</w:t>
      </w:r>
      <w:r w:rsidR="00DC4F97">
        <w:t>e</w:t>
      </w:r>
      <w:r w:rsidRPr="004F0E3E">
        <w:t xml:space="preserve"> prediction parameters</w:t>
      </w:r>
      <w:bookmarkEnd w:id="631"/>
      <w:bookmarkEnd w:id="632"/>
      <w:bookmarkEnd w:id="633"/>
      <w:bookmarkEnd w:id="634"/>
      <w:bookmarkEnd w:id="635"/>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257E67BB" w:rsidR="006A2919" w:rsidRDefault="006A2919" w:rsidP="006A2919">
      <w:pPr>
        <w:pStyle w:val="41"/>
      </w:pPr>
      <w:bookmarkStart w:id="640" w:name="_Toc143815947"/>
      <w:bookmarkStart w:id="641" w:name="_Toc157702420"/>
      <w:bookmarkStart w:id="642" w:name="_Toc157769000"/>
      <w:bookmarkStart w:id="643" w:name="_Toc157770339"/>
      <w:bookmarkStart w:id="644" w:name="_Toc157777688"/>
      <w:r>
        <w:t>6.2.</w:t>
      </w:r>
      <w:del w:id="645" w:author="China Unicom" w:date="2024-02-02T12:35:00Z">
        <w:r w:rsidDel="004367F0">
          <w:delText>1</w:delText>
        </w:r>
      </w:del>
      <w:ins w:id="646" w:author="China Unicom" w:date="2024-02-02T12:35:00Z">
        <w:r w:rsidR="004367F0">
          <w:t>2</w:t>
        </w:r>
      </w:ins>
      <w:r>
        <w:t>.</w:t>
      </w:r>
      <w:del w:id="647" w:author="China Unicom" w:date="2024-02-02T12:16:00Z">
        <w:r w:rsidDel="00951172">
          <w:delText>6</w:delText>
        </w:r>
      </w:del>
      <w:ins w:id="648" w:author="China Unicom" w:date="2024-02-02T12:16:00Z">
        <w:r w:rsidR="00951172">
          <w:t>7</w:t>
        </w:r>
      </w:ins>
      <w:r w:rsidRPr="004F0E3E">
        <w:tab/>
      </w:r>
      <w:r>
        <w:rPr>
          <w:rFonts w:hint="eastAsia"/>
          <w:lang w:eastAsia="zh-CN"/>
        </w:rPr>
        <w:t>Pose</w:t>
      </w:r>
      <w:r w:rsidRPr="004F0E3E">
        <w:t xml:space="preserve"> prediction parameters</w:t>
      </w:r>
      <w:bookmarkEnd w:id="640"/>
      <w:bookmarkEnd w:id="641"/>
      <w:bookmarkEnd w:id="642"/>
      <w:bookmarkEnd w:id="643"/>
      <w:bookmarkEnd w:id="644"/>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6368C561" w:rsidR="006A2919" w:rsidRDefault="006A2919" w:rsidP="006A2919">
      <w:pPr>
        <w:rPr>
          <w:lang w:eastAsia="zh-CN"/>
        </w:rPr>
      </w:pPr>
      <w:r>
        <w:rPr>
          <w:lang w:eastAsia="zh-CN"/>
        </w:rPr>
        <w:t>In clause 6.2.</w:t>
      </w:r>
      <w:del w:id="649" w:author="China Unicom" w:date="2024-02-02T12:36:00Z">
        <w:r w:rsidDel="004367F0">
          <w:rPr>
            <w:lang w:eastAsia="zh-CN"/>
          </w:rPr>
          <w:delText>1</w:delText>
        </w:r>
      </w:del>
      <w:ins w:id="650" w:author="China Unicom" w:date="2024-02-02T12:36:00Z">
        <w:r w:rsidR="004367F0">
          <w:rPr>
            <w:lang w:eastAsia="zh-CN"/>
          </w:rPr>
          <w:t>2</w:t>
        </w:r>
      </w:ins>
      <w:r>
        <w:rPr>
          <w:lang w:eastAsia="zh-CN"/>
        </w:rPr>
        <w:t>.</w:t>
      </w:r>
      <w:del w:id="651" w:author="China Unicom" w:date="2024-02-02T12:27:00Z">
        <w:r w:rsidDel="00D8413A">
          <w:rPr>
            <w:lang w:eastAsia="zh-CN"/>
          </w:rPr>
          <w:delText>1</w:delText>
        </w:r>
      </w:del>
      <w:ins w:id="652" w:author="China Unicom" w:date="2024-02-02T12:27:00Z">
        <w:r w:rsidR="00D8413A">
          <w:rPr>
            <w:lang w:eastAsia="zh-CN"/>
          </w:rPr>
          <w:t>2</w:t>
        </w:r>
      </w:ins>
      <w:r>
        <w:rPr>
          <w:lang w:eastAsia="zh-CN"/>
        </w:rPr>
        <w:t xml:space="preserve">,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lastRenderedPageBreak/>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38A48E5F" w:rsidR="000A31BA" w:rsidRDefault="000A31BA" w:rsidP="000A31BA">
      <w:pPr>
        <w:pStyle w:val="41"/>
      </w:pPr>
      <w:bookmarkStart w:id="653" w:name="_Toc143815948"/>
      <w:bookmarkStart w:id="654" w:name="_Toc157702421"/>
      <w:bookmarkStart w:id="655" w:name="_Toc157769001"/>
      <w:bookmarkStart w:id="656" w:name="_Toc157770340"/>
      <w:bookmarkStart w:id="657" w:name="_Toc157777689"/>
      <w:r>
        <w:t>6.2.</w:t>
      </w:r>
      <w:del w:id="658" w:author="China Unicom" w:date="2024-02-02T12:35:00Z">
        <w:r w:rsidDel="004367F0">
          <w:delText>1</w:delText>
        </w:r>
      </w:del>
      <w:ins w:id="659" w:author="China Unicom" w:date="2024-02-02T12:35:00Z">
        <w:r w:rsidR="004367F0">
          <w:t>2</w:t>
        </w:r>
      </w:ins>
      <w:r>
        <w:t>.</w:t>
      </w:r>
      <w:del w:id="660" w:author="China Unicom" w:date="2024-02-02T12:16:00Z">
        <w:r w:rsidDel="00951172">
          <w:delText>7</w:delText>
        </w:r>
      </w:del>
      <w:ins w:id="661" w:author="China Unicom" w:date="2024-02-02T12:16:00Z">
        <w:r w:rsidR="00951172">
          <w:t>8</w:t>
        </w:r>
      </w:ins>
      <w:r w:rsidRPr="004F0E3E">
        <w:tab/>
      </w:r>
      <w:r w:rsidRPr="000A31BA">
        <w:rPr>
          <w:lang w:eastAsia="zh-CN"/>
        </w:rPr>
        <w:t>Eye gaze pose prediction parameters</w:t>
      </w:r>
      <w:bookmarkEnd w:id="653"/>
      <w:bookmarkEnd w:id="654"/>
      <w:bookmarkEnd w:id="655"/>
      <w:bookmarkEnd w:id="656"/>
      <w:bookmarkEnd w:id="657"/>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lastRenderedPageBreak/>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lastRenderedPageBreak/>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673453BD" w14:textId="1DEAA010" w:rsidR="006D4AEE" w:rsidRPr="000A31BA" w:rsidDel="006D4AEE" w:rsidRDefault="000A31BA" w:rsidP="000A31BA">
      <w:pPr>
        <w:pStyle w:val="EditorsNote"/>
        <w:rPr>
          <w:del w:id="662" w:author="China Unicom" w:date="2024-01-30T16:43:00Z"/>
        </w:rPr>
      </w:pPr>
      <w:del w:id="663" w:author="China Unicom" w:date="2024-01-30T16:43:00Z">
        <w:r w:rsidRPr="000A31BA" w:rsidDel="006D4AEE">
          <w:delText>Editor’s Note: Eye gaze parameters monitoring and potential eye gaze related QoE metrics can be further discussed if there are detailed eye gaze rendering information imported from MeCar WI”.</w:delText>
        </w:r>
      </w:del>
      <w:ins w:id="664" w:author="China Unicom" w:date="2024-01-30T16:43:00Z">
        <w:r w:rsidR="006D4AEE" w:rsidRPr="006D4AEE">
          <w:rPr>
            <w:rFonts w:eastAsia="宋体"/>
            <w:color w:val="auto"/>
          </w:rPr>
          <w:t>NOTE:</w:t>
        </w:r>
        <w:r w:rsidR="006D4AEE" w:rsidRPr="006D4AEE">
          <w:rPr>
            <w:rFonts w:eastAsia="宋体"/>
            <w:color w:val="auto"/>
          </w:rPr>
          <w:tab/>
        </w:r>
      </w:ins>
      <w:ins w:id="665" w:author="China Unicom" w:date="2024-01-30T16:44:00Z">
        <w:r w:rsidR="006D4AEE">
          <w:rPr>
            <w:rFonts w:eastAsia="宋体"/>
            <w:color w:val="auto"/>
          </w:rPr>
          <w:t xml:space="preserve">Eye gaze </w:t>
        </w:r>
        <w:r w:rsidR="006D4AEE">
          <w:rPr>
            <w:rFonts w:eastAsia="宋体"/>
            <w:color w:val="auto"/>
            <w:lang w:val="en-US" w:eastAsia="zh-CN"/>
          </w:rPr>
          <w:t>p</w:t>
        </w:r>
      </w:ins>
      <w:ins w:id="666" w:author="China Unicom" w:date="2024-01-30T16:43:00Z">
        <w:r w:rsidR="006D4AEE" w:rsidRPr="006D4AEE">
          <w:rPr>
            <w:rFonts w:eastAsia="宋体"/>
            <w:color w:val="auto"/>
            <w:lang w:val="en-US" w:eastAsia="zh-CN"/>
          </w:rPr>
          <w:t xml:space="preserve">arameters </w:t>
        </w:r>
      </w:ins>
      <w:ins w:id="667" w:author="China Unicom" w:date="2024-01-30T16:44:00Z">
        <w:r w:rsidR="006D4AEE">
          <w:rPr>
            <w:rFonts w:eastAsia="宋体"/>
            <w:color w:val="auto"/>
            <w:lang w:val="en-US" w:eastAsia="zh-CN"/>
          </w:rPr>
          <w:t>monitoring a</w:t>
        </w:r>
      </w:ins>
      <w:ins w:id="668" w:author="China Unicom" w:date="2024-01-30T16:45:00Z">
        <w:r w:rsidR="006D4AEE">
          <w:rPr>
            <w:rFonts w:eastAsia="宋体"/>
            <w:color w:val="auto"/>
            <w:lang w:val="en-US" w:eastAsia="zh-CN"/>
          </w:rPr>
          <w:t xml:space="preserve">nd potential eye gaze related QoE metrics </w:t>
        </w:r>
      </w:ins>
      <w:ins w:id="669" w:author="China Unicom" w:date="2024-01-30T16:43:00Z">
        <w:r w:rsidR="006D4AEE" w:rsidRPr="006D4AEE">
          <w:rPr>
            <w:rFonts w:eastAsia="宋体"/>
            <w:color w:val="auto"/>
            <w:lang w:val="en-US" w:eastAsia="zh-CN"/>
          </w:rPr>
          <w:t>are for further studies</w:t>
        </w:r>
        <w:r w:rsidR="006D4AEE" w:rsidRPr="006D4AEE">
          <w:rPr>
            <w:rFonts w:eastAsia="宋体"/>
            <w:color w:val="auto"/>
          </w:rPr>
          <w:t>.</w:t>
        </w:r>
      </w:ins>
    </w:p>
    <w:p w14:paraId="5963BFF7" w14:textId="77777777" w:rsidR="000A31BA" w:rsidRPr="006D4AEE" w:rsidRDefault="000A31BA" w:rsidP="006D4AEE">
      <w:pPr>
        <w:pStyle w:val="EditorsNote"/>
        <w:rPr>
          <w:lang w:eastAsia="zh-CN"/>
        </w:rPr>
      </w:pPr>
    </w:p>
    <w:p w14:paraId="3677AACB" w14:textId="17E7AFA8" w:rsidR="004F0E3E" w:rsidRDefault="004F0E3E" w:rsidP="004F0E3E">
      <w:pPr>
        <w:pStyle w:val="41"/>
      </w:pPr>
      <w:bookmarkStart w:id="670" w:name="_Toc143815949"/>
      <w:bookmarkStart w:id="671" w:name="_Toc157702422"/>
      <w:bookmarkStart w:id="672" w:name="_Toc157769002"/>
      <w:bookmarkStart w:id="673" w:name="_Toc157770341"/>
      <w:bookmarkStart w:id="674" w:name="_Toc157777690"/>
      <w:r>
        <w:t>6.2.</w:t>
      </w:r>
      <w:del w:id="675" w:author="China Unicom" w:date="2024-02-02T12:35:00Z">
        <w:r w:rsidDel="004367F0">
          <w:delText>1</w:delText>
        </w:r>
      </w:del>
      <w:ins w:id="676" w:author="China Unicom" w:date="2024-02-02T12:35:00Z">
        <w:r w:rsidR="004367F0">
          <w:t>2</w:t>
        </w:r>
      </w:ins>
      <w:r>
        <w:t>.</w:t>
      </w:r>
      <w:del w:id="677" w:author="China Unicom" w:date="2024-02-02T12:17:00Z">
        <w:r w:rsidR="000A31BA" w:rsidDel="00951172">
          <w:delText>8</w:delText>
        </w:r>
      </w:del>
      <w:ins w:id="678" w:author="China Unicom" w:date="2024-02-02T12:17:00Z">
        <w:r w:rsidR="00951172">
          <w:t>9</w:t>
        </w:r>
      </w:ins>
      <w:r w:rsidRPr="004F0E3E">
        <w:tab/>
      </w:r>
      <w:r>
        <w:t>Parameters monitored by OP1</w:t>
      </w:r>
      <w:bookmarkEnd w:id="670"/>
      <w:bookmarkEnd w:id="671"/>
      <w:bookmarkEnd w:id="672"/>
      <w:bookmarkEnd w:id="673"/>
      <w:bookmarkEnd w:id="674"/>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lastRenderedPageBreak/>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0FF92B90" w:rsidR="00AE121A" w:rsidRDefault="00062486" w:rsidP="00AE121A">
      <w:pPr>
        <w:pStyle w:val="31"/>
      </w:pPr>
      <w:bookmarkStart w:id="679" w:name="_Toc128059558"/>
      <w:bookmarkStart w:id="680" w:name="_Toc143815950"/>
      <w:bookmarkStart w:id="681" w:name="_Toc157702423"/>
      <w:bookmarkStart w:id="682" w:name="_Toc157769003"/>
      <w:bookmarkStart w:id="683" w:name="_Toc157770342"/>
      <w:bookmarkStart w:id="684" w:name="_Toc157777691"/>
      <w:r>
        <w:t>6</w:t>
      </w:r>
      <w:r w:rsidR="00AE121A">
        <w:t>.2.</w:t>
      </w:r>
      <w:del w:id="685" w:author="China Unicom" w:date="2024-02-02T12:19:00Z">
        <w:r w:rsidR="00AE121A" w:rsidDel="00C57FF0">
          <w:delText>2</w:delText>
        </w:r>
      </w:del>
      <w:ins w:id="686" w:author="China Unicom" w:date="2024-02-02T12:19:00Z">
        <w:r w:rsidR="00C57FF0">
          <w:t>3</w:t>
        </w:r>
      </w:ins>
      <w:r w:rsidR="00AE121A">
        <w:tab/>
        <w:t>Observation Point 2</w:t>
      </w:r>
      <w:bookmarkEnd w:id="679"/>
      <w:bookmarkEnd w:id="680"/>
      <w:bookmarkEnd w:id="681"/>
      <w:bookmarkEnd w:id="682"/>
      <w:bookmarkEnd w:id="683"/>
      <w:bookmarkEnd w:id="684"/>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1250F705" w:rsidR="003F1E89" w:rsidRDefault="003F1E89" w:rsidP="00A35B32">
      <w:pPr>
        <w:rPr>
          <w:ins w:id="687" w:author="China Unicom" w:date="2024-01-30T16:46:00Z"/>
          <w:lang w:eastAsia="zh-CN"/>
        </w:rPr>
      </w:pPr>
      <w:r w:rsidRPr="00A35B32">
        <w:rPr>
          <w:lang w:eastAsia="zh-CN"/>
        </w:rPr>
        <w:t>Observation point 2</w:t>
      </w:r>
      <w:ins w:id="688" w:author="China Unicom" w:date="2024-01-30T16:46:00Z">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ins>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del w:id="689" w:author="China Unicom" w:date="2024-01-30T16:46:00Z">
        <w:r w:rsidR="009D31DB" w:rsidDel="006D4AEE">
          <w:rPr>
            <w:lang w:eastAsia="zh-CN"/>
          </w:rPr>
          <w:delText xml:space="preserve"> OP2 </w:delText>
        </w:r>
        <w:r w:rsidRPr="00A35B32" w:rsidDel="006D4AEE">
          <w:rPr>
            <w:lang w:eastAsia="zh-CN"/>
          </w:rPr>
          <w:delText>is defined to monitor:</w:delText>
        </w:r>
      </w:del>
    </w:p>
    <w:p w14:paraId="47213EDA" w14:textId="7FA5CDFB" w:rsidR="006D4AEE" w:rsidRPr="006D4AEE" w:rsidRDefault="006D4AEE" w:rsidP="006D4AEE">
      <w:pPr>
        <w:pStyle w:val="NO"/>
        <w:rPr>
          <w:lang w:eastAsia="zh-CN"/>
        </w:rPr>
      </w:pPr>
      <w:ins w:id="690" w:author="China Unicom" w:date="2024-01-30T16:46:00Z">
        <w:r w:rsidRPr="00F55D37">
          <w:t>NOTE:</w:t>
        </w:r>
        <w:r w:rsidRPr="00F55D37">
          <w:tab/>
        </w:r>
        <w:r w:rsidRPr="00375E94">
          <w:rPr>
            <w:lang w:val="en-US" w:eastAsia="zh-CN"/>
          </w:rPr>
          <w:t>Parameters that can be observed in observation point 2 are for further studies</w:t>
        </w:r>
        <w:r w:rsidRPr="00303CB2">
          <w:t>.</w:t>
        </w:r>
      </w:ins>
    </w:p>
    <w:p w14:paraId="5390924D" w14:textId="76102191" w:rsidR="003F1E89" w:rsidDel="006D4AEE" w:rsidRDefault="003F1E89" w:rsidP="003F1E89">
      <w:pPr>
        <w:pStyle w:val="EditorsNote"/>
        <w:rPr>
          <w:del w:id="691" w:author="China Unicom" w:date="2024-01-30T16:46:00Z"/>
        </w:rPr>
      </w:pPr>
      <w:del w:id="692" w:author="China Unicom" w:date="2024-01-30T16:46:00Z">
        <w:r w:rsidRPr="00A35B32" w:rsidDel="006D4AEE">
          <w:delText xml:space="preserve">Editor’s Note: </w:delText>
        </w:r>
        <w:r w:rsidR="00814CB3" w:rsidDel="006D4AEE">
          <w:delText>P</w:delText>
        </w:r>
        <w:r w:rsidRPr="00A35B32" w:rsidDel="006D4AEE">
          <w:delText>arameters to be monitored in OP2 are FFS</w:delText>
        </w:r>
        <w:r w:rsidR="00814CB3" w:rsidRPr="00814CB3" w:rsidDel="006D4AEE">
          <w:delText>, which can be aligned with MeCar WI TS 26.119</w:delText>
        </w:r>
        <w:r w:rsidRPr="00A35B32" w:rsidDel="006D4AEE">
          <w:delText xml:space="preserve">. </w:delText>
        </w:r>
      </w:del>
    </w:p>
    <w:p w14:paraId="13E21876" w14:textId="265B299F" w:rsidR="009D31DB" w:rsidRDefault="009D31DB" w:rsidP="009D31DB">
      <w:pPr>
        <w:pStyle w:val="31"/>
      </w:pPr>
      <w:bookmarkStart w:id="693" w:name="_Toc157702424"/>
      <w:bookmarkStart w:id="694" w:name="_Toc157769004"/>
      <w:bookmarkStart w:id="695" w:name="_Toc157770343"/>
      <w:bookmarkStart w:id="696" w:name="_Toc157777692"/>
      <w:r>
        <w:t>6.2.</w:t>
      </w:r>
      <w:del w:id="697" w:author="China Unicom" w:date="2024-02-02T12:19:00Z">
        <w:r w:rsidDel="00C57FF0">
          <w:delText>3</w:delText>
        </w:r>
      </w:del>
      <w:ins w:id="698" w:author="China Unicom" w:date="2024-02-02T12:19:00Z">
        <w:r w:rsidR="00C57FF0">
          <w:t>4</w:t>
        </w:r>
      </w:ins>
      <w:r>
        <w:tab/>
        <w:t>Observation Point 3</w:t>
      </w:r>
      <w:bookmarkEnd w:id="693"/>
      <w:bookmarkEnd w:id="694"/>
      <w:bookmarkEnd w:id="695"/>
      <w:bookmarkEnd w:id="696"/>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r w:rsidRPr="00D77AB5">
        <w:rPr>
          <w:i/>
          <w:iCs/>
          <w:lang w:val="en-US"/>
        </w:rPr>
        <w:t>xrLocateViews</w:t>
      </w:r>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Viewer pose</w:t>
      </w:r>
    </w:p>
    <w:p w14:paraId="16DB99C6" w14:textId="5034AB78" w:rsidR="009D31DB" w:rsidRPr="009D31DB" w:rsidDel="006D4AEE" w:rsidRDefault="009D31DB" w:rsidP="003F1E89">
      <w:pPr>
        <w:pStyle w:val="EditorsNote"/>
        <w:rPr>
          <w:del w:id="699" w:author="China Unicom" w:date="2024-01-30T16:46:00Z"/>
        </w:rPr>
      </w:pPr>
      <w:del w:id="700" w:author="China Unicom" w:date="2024-01-30T16:46:00Z">
        <w:r w:rsidDel="006D4AEE">
          <w:delText xml:space="preserve">Editor’s Note: Additional parameters to be monitored in OP3 are FFS, which can be aligned with MeCar WI TS 26.119. </w:delText>
        </w:r>
      </w:del>
    </w:p>
    <w:p w14:paraId="1CE33D68" w14:textId="6FA919EE" w:rsidR="00AE121A" w:rsidRDefault="00062486" w:rsidP="00AE121A">
      <w:pPr>
        <w:pStyle w:val="31"/>
      </w:pPr>
      <w:bookmarkStart w:id="701" w:name="_Toc128059559"/>
      <w:bookmarkStart w:id="702" w:name="_Toc143815951"/>
      <w:bookmarkStart w:id="703" w:name="_Toc157702425"/>
      <w:bookmarkStart w:id="704" w:name="_Toc157769005"/>
      <w:bookmarkStart w:id="705" w:name="_Toc157770344"/>
      <w:bookmarkStart w:id="706" w:name="_Toc157777693"/>
      <w:r>
        <w:t>6</w:t>
      </w:r>
      <w:r w:rsidR="00AE121A">
        <w:t>.2.</w:t>
      </w:r>
      <w:del w:id="707" w:author="China Unicom" w:date="2024-02-02T12:19:00Z">
        <w:r w:rsidR="009D31DB" w:rsidDel="00C57FF0">
          <w:delText>4</w:delText>
        </w:r>
      </w:del>
      <w:ins w:id="708" w:author="China Unicom" w:date="2024-02-02T12:19:00Z">
        <w:r w:rsidR="00C57FF0">
          <w:t>5</w:t>
        </w:r>
      </w:ins>
      <w:r w:rsidR="00AE121A">
        <w:tab/>
        <w:t xml:space="preserve">Observation Point </w:t>
      </w:r>
      <w:bookmarkEnd w:id="701"/>
      <w:bookmarkEnd w:id="702"/>
      <w:r w:rsidR="009D31DB">
        <w:t>4</w:t>
      </w:r>
      <w:bookmarkEnd w:id="703"/>
      <w:bookmarkEnd w:id="704"/>
      <w:bookmarkEnd w:id="705"/>
      <w:bookmarkEnd w:id="706"/>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t>-</w:t>
      </w:r>
      <w:r>
        <w:tab/>
        <w:t>S</w:t>
      </w:r>
      <w:r w:rsidRPr="005641DA">
        <w:t>patial and temporal resolutions</w:t>
      </w:r>
    </w:p>
    <w:p w14:paraId="54B77B79" w14:textId="05910255" w:rsidR="00AE121A" w:rsidRPr="00A35B32" w:rsidDel="006D4AEE" w:rsidRDefault="003637A2" w:rsidP="00A35B32">
      <w:pPr>
        <w:pStyle w:val="EditorsNote"/>
        <w:rPr>
          <w:del w:id="709" w:author="China Unicom" w:date="2024-01-30T16:47:00Z"/>
        </w:rPr>
      </w:pPr>
      <w:del w:id="710" w:author="China Unicom" w:date="2024-01-30T16:47:00Z">
        <w:r w:rsidRPr="00A35B32" w:rsidDel="006D4AEE">
          <w:delText xml:space="preserve">Editor’s Note: </w:delText>
        </w:r>
        <w:r w:rsidR="009D31DB" w:rsidDel="006D4AEE">
          <w:delText>Additional p</w:delText>
        </w:r>
        <w:r w:rsidRPr="00A35B32" w:rsidDel="006D4AEE">
          <w:delText xml:space="preserve">arameters to be monitored in </w:delText>
        </w:r>
        <w:r w:rsidR="009D31DB" w:rsidRPr="00A35B32" w:rsidDel="006D4AEE">
          <w:delText>OP</w:delText>
        </w:r>
        <w:r w:rsidR="009D31DB" w:rsidDel="006D4AEE">
          <w:delText>4</w:delText>
        </w:r>
        <w:r w:rsidR="009D31DB" w:rsidRPr="00A35B32" w:rsidDel="006D4AEE">
          <w:delText xml:space="preserve"> </w:delText>
        </w:r>
        <w:r w:rsidRPr="00A35B32" w:rsidDel="006D4AEE">
          <w:delText>are FFS</w:delText>
        </w:r>
        <w:r w:rsidR="00814CB3" w:rsidRPr="00614F93" w:rsidDel="006D4AEE">
          <w:delText>, which can be aligned with MeCar WI TS 26.119</w:delText>
        </w:r>
        <w:r w:rsidRPr="00A35B32" w:rsidDel="006D4AEE">
          <w:delText xml:space="preserve">. </w:delText>
        </w:r>
      </w:del>
    </w:p>
    <w:p w14:paraId="2895CC46" w14:textId="4ABAC195" w:rsidR="007710C5" w:rsidRPr="004D3578" w:rsidRDefault="007710C5" w:rsidP="007710C5">
      <w:pPr>
        <w:pStyle w:val="21"/>
      </w:pPr>
      <w:bookmarkStart w:id="711" w:name="_Toc143815953"/>
      <w:bookmarkStart w:id="712" w:name="_Toc157702426"/>
      <w:bookmarkStart w:id="713" w:name="_Toc157769006"/>
      <w:bookmarkStart w:id="714" w:name="_Toc157770345"/>
      <w:bookmarkStart w:id="715" w:name="_Toc157777694"/>
      <w:r>
        <w:lastRenderedPageBreak/>
        <w:t>6</w:t>
      </w:r>
      <w:r w:rsidRPr="004D3578">
        <w:t>.</w:t>
      </w:r>
      <w:r>
        <w:t>3</w:t>
      </w:r>
      <w:r w:rsidRPr="004D3578">
        <w:tab/>
      </w:r>
      <w:r>
        <w:t>Introduction of AR/MR QoE metrics</w:t>
      </w:r>
      <w:bookmarkEnd w:id="711"/>
      <w:bookmarkEnd w:id="712"/>
      <w:bookmarkEnd w:id="713"/>
      <w:bookmarkEnd w:id="714"/>
      <w:bookmarkEnd w:id="715"/>
    </w:p>
    <w:p w14:paraId="35A2E173" w14:textId="6843A5E7" w:rsidR="00C57FF0" w:rsidRDefault="00C57FF0" w:rsidP="00C57FF0">
      <w:pPr>
        <w:pStyle w:val="31"/>
        <w:rPr>
          <w:ins w:id="716" w:author="China Unicom" w:date="2024-02-02T12:19:00Z"/>
        </w:rPr>
      </w:pPr>
      <w:bookmarkStart w:id="717" w:name="_Toc157769007"/>
      <w:bookmarkStart w:id="718" w:name="_Toc157770346"/>
      <w:bookmarkStart w:id="719" w:name="_Toc157777695"/>
      <w:ins w:id="720" w:author="China Unicom" w:date="2024-02-02T12:19:00Z">
        <w:r>
          <w:t>6.3.1</w:t>
        </w:r>
        <w:r>
          <w:tab/>
          <w:t>General</w:t>
        </w:r>
        <w:bookmarkEnd w:id="717"/>
        <w:bookmarkEnd w:id="718"/>
        <w:bookmarkEnd w:id="719"/>
      </w:ins>
    </w:p>
    <w:p w14:paraId="674ED426" w14:textId="6CE2033B"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0C72EDCC" w:rsidR="007710C5" w:rsidRDefault="007710C5" w:rsidP="007710C5">
      <w:pPr>
        <w:pStyle w:val="31"/>
      </w:pPr>
      <w:bookmarkStart w:id="721" w:name="_Toc143815954"/>
      <w:bookmarkStart w:id="722" w:name="_Toc157702427"/>
      <w:bookmarkStart w:id="723" w:name="_Toc157769008"/>
      <w:bookmarkStart w:id="724" w:name="_Toc157770347"/>
      <w:bookmarkStart w:id="725" w:name="_Toc157777696"/>
      <w:r>
        <w:t>6.3.</w:t>
      </w:r>
      <w:del w:id="726" w:author="China Unicom" w:date="2024-02-02T12:19:00Z">
        <w:r w:rsidDel="00C57FF0">
          <w:delText>1</w:delText>
        </w:r>
      </w:del>
      <w:ins w:id="727" w:author="China Unicom" w:date="2024-02-02T12:19:00Z">
        <w:r w:rsidR="00C57FF0">
          <w:t>2</w:t>
        </w:r>
      </w:ins>
      <w:r>
        <w:tab/>
      </w:r>
      <w:r w:rsidRPr="007710C5">
        <w:t>Registration latency</w:t>
      </w:r>
      <w:bookmarkEnd w:id="721"/>
      <w:bookmarkEnd w:id="722"/>
      <w:bookmarkEnd w:id="723"/>
      <w:bookmarkEnd w:id="724"/>
      <w:bookmarkEnd w:id="725"/>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35pt;height:200.35pt" o:ole="">
            <v:imagedata r:id="rId21" o:title=""/>
          </v:shape>
          <o:OLEObject Type="Embed" ProgID="Visio.Drawing.15" ShapeID="_x0000_i1027" DrawAspect="Content" ObjectID="_1768390653" r:id="rId22"/>
        </w:object>
      </w:r>
    </w:p>
    <w:p w14:paraId="0BB03D04" w14:textId="1E836FBD" w:rsidR="00A85554" w:rsidRPr="006B1D88" w:rsidRDefault="00A85554" w:rsidP="00AB580A">
      <w:pPr>
        <w:pStyle w:val="TF"/>
        <w:rPr>
          <w:i/>
          <w:iCs/>
        </w:rPr>
      </w:pPr>
      <w:r w:rsidRPr="00A85554">
        <w:t>Figure 6.</w:t>
      </w:r>
      <w:r>
        <w:t>3.</w:t>
      </w:r>
      <w:del w:id="728" w:author="China Unicom" w:date="2024-02-02T12:28:00Z">
        <w:r w:rsidDel="00F64B66">
          <w:delText>1</w:delText>
        </w:r>
      </w:del>
      <w:ins w:id="729" w:author="China Unicom" w:date="2024-02-02T12:28:00Z">
        <w:r w:rsidR="00F64B66">
          <w:t>2</w:t>
        </w:r>
      </w:ins>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4E42B0DE" w:rsidR="00A85554" w:rsidRDefault="00A85554" w:rsidP="00A85554">
      <w:pPr>
        <w:pStyle w:val="31"/>
      </w:pPr>
      <w:bookmarkStart w:id="730" w:name="_Toc143815955"/>
      <w:bookmarkStart w:id="731" w:name="_Toc157702428"/>
      <w:bookmarkStart w:id="732" w:name="_Toc157769009"/>
      <w:bookmarkStart w:id="733" w:name="_Toc157770348"/>
      <w:bookmarkStart w:id="734" w:name="_Toc157777697"/>
      <w:r>
        <w:t>6.3.</w:t>
      </w:r>
      <w:del w:id="735" w:author="China Unicom" w:date="2024-02-02T12:19:00Z">
        <w:r w:rsidDel="00C57FF0">
          <w:delText>2</w:delText>
        </w:r>
      </w:del>
      <w:ins w:id="736" w:author="China Unicom" w:date="2024-02-02T12:19:00Z">
        <w:r w:rsidR="00C57FF0">
          <w:t>3</w:t>
        </w:r>
      </w:ins>
      <w:r>
        <w:tab/>
      </w:r>
      <w:r w:rsidRPr="00A85554">
        <w:t xml:space="preserve">Scene startup latency </w:t>
      </w:r>
      <w:r>
        <w:t>and</w:t>
      </w:r>
      <w:r w:rsidRPr="00A85554">
        <w:t xml:space="preserve"> Interaction latency</w:t>
      </w:r>
      <w:bookmarkEnd w:id="730"/>
      <w:bookmarkEnd w:id="731"/>
      <w:bookmarkEnd w:id="732"/>
      <w:bookmarkEnd w:id="733"/>
      <w:bookmarkEnd w:id="734"/>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 xml:space="preserve">Render to photon time is calculated using </w:t>
      </w:r>
      <w:r w:rsidR="008F13B0" w:rsidRPr="008F13B0">
        <w:rPr>
          <w:lang w:eastAsia="zh-CN"/>
        </w:rPr>
        <w:lastRenderedPageBreak/>
        <w:t>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35pt;height:159.65pt" o:ole="">
            <v:imagedata r:id="rId23" o:title=""/>
          </v:shape>
          <o:OLEObject Type="Embed" ProgID="Visio.Drawing.15" ShapeID="_x0000_i1028" DrawAspect="Content" ObjectID="_1768390654" r:id="rId24"/>
        </w:object>
      </w:r>
    </w:p>
    <w:p w14:paraId="42A03CCD" w14:textId="7385CD41" w:rsidR="00A85554" w:rsidRPr="006B1D88" w:rsidRDefault="00A85554" w:rsidP="00AB580A">
      <w:pPr>
        <w:pStyle w:val="TF"/>
        <w:rPr>
          <w:i/>
          <w:iCs/>
        </w:rPr>
      </w:pPr>
      <w:r w:rsidRPr="00A85554">
        <w:t>Figure 6.</w:t>
      </w:r>
      <w:r>
        <w:t>3.</w:t>
      </w:r>
      <w:del w:id="737" w:author="China Unicom" w:date="2024-02-02T12:29:00Z">
        <w:r w:rsidR="006B1D88" w:rsidDel="00F64B66">
          <w:delText>2</w:delText>
        </w:r>
      </w:del>
      <w:ins w:id="738" w:author="China Unicom" w:date="2024-02-02T12:29:00Z">
        <w:r w:rsidR="00F64B66">
          <w:t>3</w:t>
        </w:r>
      </w:ins>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014A5D63" w:rsidR="00571281" w:rsidRDefault="00571281" w:rsidP="00571281">
      <w:pPr>
        <w:pStyle w:val="31"/>
      </w:pPr>
      <w:bookmarkStart w:id="739" w:name="_Toc143815956"/>
      <w:bookmarkStart w:id="740" w:name="_Toc157702429"/>
      <w:bookmarkStart w:id="741" w:name="_Toc157769010"/>
      <w:bookmarkStart w:id="742" w:name="_Toc157770349"/>
      <w:bookmarkStart w:id="743" w:name="_Toc157777698"/>
      <w:r>
        <w:t>6.3.</w:t>
      </w:r>
      <w:del w:id="744" w:author="China Unicom" w:date="2024-02-02T12:20:00Z">
        <w:r w:rsidDel="00C57FF0">
          <w:delText>3</w:delText>
        </w:r>
      </w:del>
      <w:ins w:id="745" w:author="China Unicom" w:date="2024-02-02T12:20:00Z">
        <w:r w:rsidR="00C57FF0">
          <w:t>4</w:t>
        </w:r>
      </w:ins>
      <w:r>
        <w:tab/>
      </w:r>
      <w:r w:rsidRPr="00571281">
        <w:t>Tracking pos</w:t>
      </w:r>
      <w:r w:rsidR="00DC4F97">
        <w:t>e</w:t>
      </w:r>
      <w:r w:rsidRPr="00571281">
        <w:t xml:space="preserve"> prediction error</w:t>
      </w:r>
      <w:bookmarkEnd w:id="739"/>
      <w:bookmarkEnd w:id="740"/>
      <w:bookmarkEnd w:id="741"/>
      <w:bookmarkEnd w:id="742"/>
      <w:bookmarkEnd w:id="743"/>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41E6153A"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w:t>
      </w:r>
      <w:del w:id="746" w:author="China Unicom" w:date="2024-02-02T12:43:00Z">
        <w:r w:rsidR="00832252" w:rsidDel="000C79A7">
          <w:delText>3</w:delText>
        </w:r>
      </w:del>
      <w:ins w:id="747" w:author="China Unicom" w:date="2024-02-02T12:43:00Z">
        <w:r w:rsidR="000C79A7">
          <w:t>4</w:t>
        </w:r>
      </w:ins>
      <w:r w:rsidR="00832252">
        <w:t>-1.</w:t>
      </w:r>
    </w:p>
    <w:p w14:paraId="0F6E6075" w14:textId="13A9A847" w:rsidR="003C7E31" w:rsidRDefault="003C7E31" w:rsidP="002A7375">
      <w:pPr>
        <w:pStyle w:val="TH"/>
      </w:pPr>
      <w:r>
        <w:t>Table 6.3.</w:t>
      </w:r>
      <w:del w:id="748" w:author="China Unicom" w:date="2024-02-02T12:43:00Z">
        <w:r w:rsidDel="000C79A7">
          <w:delText>3</w:delText>
        </w:r>
      </w:del>
      <w:ins w:id="749" w:author="China Unicom" w:date="2024-02-02T12:43:00Z">
        <w:r w:rsidR="000C79A7">
          <w:t>4</w:t>
        </w:r>
      </w:ins>
      <w:r>
        <w:t xml:space="preserve">-1: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750" w:name="MCCQCTEMPBM_00000025"/>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750"/>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041E7D1E" w:rsidR="002A40DD" w:rsidRDefault="002A40DD" w:rsidP="002A40DD">
      <w:pPr>
        <w:pStyle w:val="31"/>
      </w:pPr>
      <w:bookmarkStart w:id="751" w:name="_Toc143815957"/>
      <w:bookmarkStart w:id="752" w:name="_Toc157702430"/>
      <w:bookmarkStart w:id="753" w:name="_Toc157769011"/>
      <w:bookmarkStart w:id="754" w:name="_Toc157770350"/>
      <w:bookmarkStart w:id="755" w:name="_Toc157777699"/>
      <w:r>
        <w:t>6.3.</w:t>
      </w:r>
      <w:del w:id="756" w:author="China Unicom" w:date="2024-02-02T12:29:00Z">
        <w:r w:rsidDel="00F64B66">
          <w:delText>4</w:delText>
        </w:r>
      </w:del>
      <w:ins w:id="757" w:author="China Unicom" w:date="2024-02-02T12:29:00Z">
        <w:r w:rsidR="00F64B66">
          <w:t>5</w:t>
        </w:r>
      </w:ins>
      <w:r>
        <w:tab/>
      </w:r>
      <w:r w:rsidR="0090672D" w:rsidRPr="0090672D">
        <w:t>One-way delay and RTT</w:t>
      </w:r>
      <w:bookmarkEnd w:id="751"/>
      <w:bookmarkEnd w:id="752"/>
      <w:bookmarkEnd w:id="753"/>
      <w:bookmarkEnd w:id="754"/>
      <w:bookmarkEnd w:id="755"/>
    </w:p>
    <w:p w14:paraId="2B3F1C18" w14:textId="162FD6C0" w:rsidR="0090672D" w:rsidRDefault="0090672D" w:rsidP="0090672D">
      <w:pPr>
        <w:pStyle w:val="41"/>
      </w:pPr>
      <w:bookmarkStart w:id="758" w:name="_Toc143815958"/>
      <w:bookmarkStart w:id="759" w:name="_Toc157702431"/>
      <w:bookmarkStart w:id="760" w:name="_Toc157769012"/>
      <w:bookmarkStart w:id="761" w:name="_Toc157770351"/>
      <w:bookmarkStart w:id="762" w:name="_Toc157777700"/>
      <w:r>
        <w:t>6.3.</w:t>
      </w:r>
      <w:del w:id="763" w:author="China Unicom" w:date="2024-02-02T12:29:00Z">
        <w:r w:rsidDel="00F64B66">
          <w:delText>4</w:delText>
        </w:r>
      </w:del>
      <w:ins w:id="764" w:author="China Unicom" w:date="2024-02-02T12:29:00Z">
        <w:r w:rsidR="00F64B66">
          <w:t>5</w:t>
        </w:r>
      </w:ins>
      <w:r>
        <w:t>.1</w:t>
      </w:r>
      <w:r>
        <w:tab/>
        <w:t>Background</w:t>
      </w:r>
      <w:bookmarkEnd w:id="758"/>
      <w:bookmarkEnd w:id="759"/>
      <w:bookmarkEnd w:id="760"/>
      <w:bookmarkEnd w:id="761"/>
      <w:bookmarkEnd w:id="762"/>
    </w:p>
    <w:p w14:paraId="55D951C5" w14:textId="0D7D9FDC" w:rsidR="002A40DD" w:rsidRDefault="0090672D" w:rsidP="0090672D">
      <w:pPr>
        <w:rPr>
          <w:lang w:eastAsia="zh-CN"/>
        </w:rPr>
      </w:pPr>
      <w:r w:rsidRPr="0090672D">
        <w:rPr>
          <w:lang w:eastAsia="zh-CN"/>
        </w:rPr>
        <w:t xml:space="preserve">The motion-to-render-to-photon delay has a significant impact on the QoE. The delay consists of the uplink one-way delay, the downlink one-way delay, or the </w:t>
      </w:r>
      <w:ins w:id="765" w:author="China Unicom" w:date="2024-01-30T16:47:00Z">
        <w:r w:rsidR="006D4AEE" w:rsidRPr="00107FB6">
          <w:rPr>
            <w:lang w:eastAsia="zh-CN"/>
          </w:rPr>
          <w:t xml:space="preserve">round-trip time </w:t>
        </w:r>
        <w:r w:rsidR="006D4AEE">
          <w:rPr>
            <w:lang w:eastAsia="zh-CN"/>
          </w:rPr>
          <w:t>(</w:t>
        </w:r>
      </w:ins>
      <w:r w:rsidRPr="0090672D">
        <w:rPr>
          <w:lang w:eastAsia="zh-CN"/>
        </w:rPr>
        <w:t>RTT</w:t>
      </w:r>
      <w:ins w:id="766" w:author="China Unicom" w:date="2024-01-30T16:47:00Z">
        <w:r w:rsidR="006D4AEE">
          <w:rPr>
            <w:lang w:eastAsia="zh-CN"/>
          </w:rPr>
          <w:t>)</w:t>
        </w:r>
      </w:ins>
      <w:r w:rsidRPr="0090672D">
        <w:rPr>
          <w:lang w:eastAsia="zh-CN"/>
        </w:rPr>
        <w:t xml:space="preserve">. One of the issues of measuring these delays is that the measurements may not be representative of the delays experienced by the media. The issue has been considered in </w:t>
      </w:r>
      <w:r w:rsidRPr="0090672D">
        <w:rPr>
          <w:lang w:eastAsia="zh-CN"/>
        </w:rPr>
        <w:lastRenderedPageBreak/>
        <w:t xml:space="preserve">SmarTAR [23], and an in-band delay measurement method with </w:t>
      </w:r>
      <w:ins w:id="767" w:author="China Unicom" w:date="2024-01-30T16:47:00Z">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ins>
      <w:r w:rsidRPr="0090672D">
        <w:rPr>
          <w:lang w:eastAsia="zh-CN"/>
        </w:rPr>
        <w:t>RTP</w:t>
      </w:r>
      <w:ins w:id="768" w:author="China Unicom" w:date="2024-01-30T16:47:00Z">
        <w:r w:rsidR="006D4AEE">
          <w:rPr>
            <w:lang w:eastAsia="zh-CN"/>
          </w:rPr>
          <w:t>)</w:t>
        </w:r>
      </w:ins>
      <w:r w:rsidRPr="0090672D">
        <w:rPr>
          <w:lang w:eastAsia="zh-CN"/>
        </w:rPr>
        <w:t xml:space="preserve"> header extension</w:t>
      </w:r>
      <w:ins w:id="769" w:author="China Unicom" w:date="2024-01-30T17:36:00Z">
        <w:r w:rsidR="00B34CFE">
          <w:rPr>
            <w:lang w:eastAsia="zh-CN"/>
          </w:rPr>
          <w:t xml:space="preserve">s including the definitions of the RTP header extensions and the associated SDP signalling </w:t>
        </w:r>
      </w:ins>
      <w:del w:id="770" w:author="China Unicom" w:date="2024-01-30T17:36:00Z">
        <w:r w:rsidRPr="0090672D" w:rsidDel="00B34CFE">
          <w:rPr>
            <w:lang w:eastAsia="zh-CN"/>
          </w:rPr>
          <w:delText xml:space="preserve"> </w:delText>
        </w:r>
      </w:del>
      <w:r w:rsidRPr="0090672D">
        <w:rPr>
          <w:lang w:eastAsia="zh-CN"/>
        </w:rPr>
        <w:t>has been agreed</w:t>
      </w:r>
      <w:ins w:id="771" w:author="China Unicom" w:date="2024-01-30T17:36:00Z">
        <w:r w:rsidR="00B34CFE" w:rsidRPr="00B34CFE">
          <w:rPr>
            <w:lang w:eastAsia="zh-CN"/>
          </w:rPr>
          <w:t xml:space="preserve"> </w:t>
        </w:r>
        <w:r w:rsidR="00B34CFE">
          <w:rPr>
            <w:lang w:eastAsia="zh-CN"/>
          </w:rPr>
          <w:t>in TS 26.522 [30]</w:t>
        </w:r>
      </w:ins>
      <w:r w:rsidRPr="0090672D">
        <w:rPr>
          <w:lang w:eastAsia="zh-CN"/>
        </w:rPr>
        <w:t>. The method is beneficial to improving the accuracy of the meas</w:t>
      </w:r>
      <w:r>
        <w:rPr>
          <w:lang w:eastAsia="zh-CN"/>
        </w:rPr>
        <w:t xml:space="preserve">ured the one-way delays and </w:t>
      </w:r>
      <w:ins w:id="772" w:author="China Unicom" w:date="2024-01-30T17:37:00Z">
        <w:r w:rsidR="00B34CFE">
          <w:rPr>
            <w:lang w:eastAsia="zh-CN"/>
          </w:rPr>
          <w:t xml:space="preserve">the </w:t>
        </w:r>
      </w:ins>
      <w:r>
        <w:rPr>
          <w:lang w:eastAsia="zh-CN"/>
        </w:rPr>
        <w:t>RTT.</w:t>
      </w:r>
    </w:p>
    <w:p w14:paraId="677F0B1B" w14:textId="491D828E" w:rsidR="0090672D" w:rsidRDefault="0090672D" w:rsidP="0090672D">
      <w:pPr>
        <w:pStyle w:val="41"/>
      </w:pPr>
      <w:bookmarkStart w:id="773" w:name="_Toc143815959"/>
      <w:bookmarkStart w:id="774" w:name="_Toc157702432"/>
      <w:bookmarkStart w:id="775" w:name="_Toc157769013"/>
      <w:bookmarkStart w:id="776" w:name="_Toc157770352"/>
      <w:bookmarkStart w:id="777" w:name="_Toc157777701"/>
      <w:r>
        <w:t>6.3.</w:t>
      </w:r>
      <w:del w:id="778" w:author="China Unicom" w:date="2024-02-02T12:29:00Z">
        <w:r w:rsidDel="00F64B66">
          <w:delText>4</w:delText>
        </w:r>
      </w:del>
      <w:ins w:id="779" w:author="China Unicom" w:date="2024-02-02T12:29:00Z">
        <w:r w:rsidR="00F64B66">
          <w:t>5</w:t>
        </w:r>
      </w:ins>
      <w:r>
        <w:t>.</w:t>
      </w:r>
      <w:r w:rsidR="00C76AC4">
        <w:t>2</w:t>
      </w:r>
      <w:r>
        <w:tab/>
      </w:r>
      <w:r w:rsidRPr="0090672D">
        <w:t>Metric description</w:t>
      </w:r>
      <w:bookmarkEnd w:id="773"/>
      <w:bookmarkEnd w:id="774"/>
      <w:bookmarkEnd w:id="775"/>
      <w:bookmarkEnd w:id="776"/>
      <w:bookmarkEnd w:id="777"/>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A99FE2A" w:rsidR="00C76AC4" w:rsidRDefault="00C76AC4" w:rsidP="00C76AC4">
      <w:pPr>
        <w:pStyle w:val="31"/>
      </w:pPr>
      <w:bookmarkStart w:id="780" w:name="_Toc143815960"/>
      <w:bookmarkStart w:id="781" w:name="_Toc157702433"/>
      <w:bookmarkStart w:id="782" w:name="_Toc157769014"/>
      <w:bookmarkStart w:id="783" w:name="_Toc157770353"/>
      <w:bookmarkStart w:id="784" w:name="_Toc157777702"/>
      <w:r>
        <w:t>6.3.</w:t>
      </w:r>
      <w:del w:id="785" w:author="China Unicom" w:date="2024-02-02T12:29:00Z">
        <w:r w:rsidDel="00F64B66">
          <w:delText>5</w:delText>
        </w:r>
      </w:del>
      <w:ins w:id="786" w:author="China Unicom" w:date="2024-02-02T12:29:00Z">
        <w:r w:rsidR="00F64B66">
          <w:t>6</w:t>
        </w:r>
      </w:ins>
      <w:r>
        <w:tab/>
      </w:r>
      <w:r w:rsidRPr="00C76AC4">
        <w:t>Pose error and time error</w:t>
      </w:r>
      <w:bookmarkEnd w:id="780"/>
      <w:bookmarkEnd w:id="781"/>
      <w:bookmarkEnd w:id="782"/>
      <w:bookmarkEnd w:id="783"/>
      <w:bookmarkEnd w:id="784"/>
    </w:p>
    <w:p w14:paraId="17ECAD57" w14:textId="27BB1F08" w:rsidR="00C76AC4" w:rsidRDefault="00C76AC4" w:rsidP="00C76AC4">
      <w:pPr>
        <w:pStyle w:val="41"/>
      </w:pPr>
      <w:bookmarkStart w:id="787" w:name="_Toc143815961"/>
      <w:bookmarkStart w:id="788" w:name="_Toc157702434"/>
      <w:bookmarkStart w:id="789" w:name="_Toc157769015"/>
      <w:bookmarkStart w:id="790" w:name="_Toc157770354"/>
      <w:bookmarkStart w:id="791" w:name="_Toc157777703"/>
      <w:r>
        <w:t>6.3.</w:t>
      </w:r>
      <w:del w:id="792" w:author="China Unicom" w:date="2024-02-02T12:29:00Z">
        <w:r w:rsidDel="00F64B66">
          <w:delText>5</w:delText>
        </w:r>
      </w:del>
      <w:ins w:id="793" w:author="China Unicom" w:date="2024-02-02T12:29:00Z">
        <w:r w:rsidR="00F64B66">
          <w:t>6</w:t>
        </w:r>
      </w:ins>
      <w:r>
        <w:t>.1</w:t>
      </w:r>
      <w:r>
        <w:tab/>
        <w:t>Background</w:t>
      </w:r>
      <w:bookmarkEnd w:id="787"/>
      <w:bookmarkEnd w:id="788"/>
      <w:bookmarkEnd w:id="789"/>
      <w:bookmarkEnd w:id="790"/>
      <w:bookmarkEnd w:id="791"/>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7F81646C" w:rsidR="00C76AC4" w:rsidRDefault="00C76AC4" w:rsidP="00C76AC4">
      <w:pPr>
        <w:rPr>
          <w:ins w:id="794" w:author="China Unicom" w:date="2024-02-01T16:23:00Z"/>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21F678B9" w14:textId="7438B941" w:rsidR="001928D2" w:rsidRPr="001928D2" w:rsidRDefault="001928D2" w:rsidP="00C76AC4">
      <w:pPr>
        <w:rPr>
          <w:lang w:eastAsia="zh-CN"/>
        </w:rPr>
      </w:pPr>
      <w:ins w:id="795" w:author="China Unicom" w:date="2024-02-01T16:23:00Z">
        <w:r w:rsidRPr="001928D2">
          <w:rPr>
            <w:lang w:eastAsia="zh-CN"/>
          </w:rPr>
          <w:t>Viewer pose error has position error and orientation error components. If the XR runtime provides appropriate</w:t>
        </w:r>
      </w:ins>
      <w:ins w:id="796" w:author="China Unicom" w:date="2024-02-01T16:24:00Z">
        <w:r w:rsidR="00687334">
          <w:rPr>
            <w:lang w:eastAsia="zh-CN"/>
          </w:rPr>
          <w:t xml:space="preserve"> </w:t>
        </w:r>
      </w:ins>
      <w:ins w:id="797" w:author="China Unicom" w:date="2024-02-01T16:23:00Z">
        <w:r w:rsidRPr="001928D2">
          <w:rPr>
            <w:lang w:eastAsia="zh-CN"/>
          </w:rPr>
          <w:t>information, the position and orientation error values</w:t>
        </w:r>
      </w:ins>
      <w:ins w:id="798" w:author="China Unicom" w:date="2024-02-01T16:24:00Z">
        <w:r w:rsidR="00687334">
          <w:rPr>
            <w:lang w:eastAsia="zh-CN"/>
          </w:rPr>
          <w:t xml:space="preserve"> </w:t>
        </w:r>
      </w:ins>
      <w:ins w:id="799" w:author="China Unicom" w:date="2024-02-01T16:23:00Z">
        <w:r w:rsidRPr="001928D2">
          <w:rPr>
            <w:lang w:eastAsia="zh-CN"/>
          </w:rPr>
          <w:t>may optionally have an associated confidence value.</w:t>
        </w:r>
      </w:ins>
    </w:p>
    <w:p w14:paraId="5CAE392E" w14:textId="05F7BCAD" w:rsidR="00C76AC4" w:rsidRDefault="00C76AC4" w:rsidP="00C76AC4">
      <w:pPr>
        <w:pStyle w:val="41"/>
      </w:pPr>
      <w:bookmarkStart w:id="800" w:name="_Toc143815962"/>
      <w:bookmarkStart w:id="801" w:name="_Toc157702435"/>
      <w:bookmarkStart w:id="802" w:name="_Toc157769016"/>
      <w:bookmarkStart w:id="803" w:name="_Toc157770355"/>
      <w:bookmarkStart w:id="804" w:name="_Toc157777704"/>
      <w:r>
        <w:t>6.3.</w:t>
      </w:r>
      <w:del w:id="805" w:author="China Unicom" w:date="2024-02-02T12:30:00Z">
        <w:r w:rsidDel="00F64B66">
          <w:delText>5</w:delText>
        </w:r>
      </w:del>
      <w:ins w:id="806" w:author="China Unicom" w:date="2024-02-02T12:30:00Z">
        <w:r w:rsidR="00F64B66">
          <w:t>6</w:t>
        </w:r>
      </w:ins>
      <w:r>
        <w:t>.2</w:t>
      </w:r>
      <w:r>
        <w:tab/>
      </w:r>
      <w:r w:rsidRPr="0090672D">
        <w:t>Metric description</w:t>
      </w:r>
      <w:bookmarkEnd w:id="800"/>
      <w:bookmarkEnd w:id="801"/>
      <w:bookmarkEnd w:id="802"/>
      <w:bookmarkEnd w:id="803"/>
      <w:bookmarkEnd w:id="804"/>
    </w:p>
    <w:p w14:paraId="22D47BA5" w14:textId="24F31154" w:rsidR="00C76AC4" w:rsidRPr="002A40DD" w:rsidRDefault="00C76AC4" w:rsidP="00C76AC4">
      <w:r>
        <w:t>As described in clause 6.2.</w:t>
      </w:r>
      <w:del w:id="807" w:author="China Unicom" w:date="2024-02-02T12:36:00Z">
        <w:r w:rsidDel="004367F0">
          <w:delText>1</w:delText>
        </w:r>
      </w:del>
      <w:ins w:id="808" w:author="China Unicom" w:date="2024-02-02T12:36:00Z">
        <w:r w:rsidR="004367F0">
          <w:t>2</w:t>
        </w:r>
      </w:ins>
      <w:r>
        <w:t>.</w:t>
      </w:r>
      <w:del w:id="809" w:author="China Unicom" w:date="2024-02-02T12:27:00Z">
        <w:r w:rsidDel="0054255C">
          <w:delText>1</w:delText>
        </w:r>
      </w:del>
      <w:ins w:id="810" w:author="China Unicom" w:date="2024-02-02T12:27:00Z">
        <w:r w:rsidR="0054255C">
          <w:t>2</w:t>
        </w:r>
      </w:ins>
      <w:r>
        <w:t>,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w:t>
      </w:r>
      <w:del w:id="811" w:author="China Unicom" w:date="2024-02-02T12:30:00Z">
        <w:r w:rsidR="008E2B53" w:rsidRPr="008E2B53" w:rsidDel="00F64B66">
          <w:delText>5</w:delText>
        </w:r>
      </w:del>
      <w:ins w:id="812" w:author="China Unicom" w:date="2024-02-02T12:30:00Z">
        <w:r w:rsidR="00F64B66">
          <w:t>6</w:t>
        </w:r>
      </w:ins>
      <w:r w:rsidR="008E2B53" w:rsidRPr="008E2B53">
        <w:t>.2-1</w:t>
      </w:r>
      <w:ins w:id="813" w:author="China Unicom" w:date="2024-02-01T16:23:00Z">
        <w:r w:rsidR="00687334">
          <w:t>,</w:t>
        </w:r>
      </w:ins>
      <w:ins w:id="814" w:author="China Unicom" w:date="2024-02-01T16:24:00Z">
        <w:r w:rsidR="00687334">
          <w:t xml:space="preserve"> </w:t>
        </w:r>
        <w:r w:rsidR="00687334" w:rsidRPr="00687334">
          <w:t>with optional values for confidence in position and confidence in orientation error</w:t>
        </w:r>
      </w:ins>
      <w:r w:rsidR="008E2B53">
        <w:t>.</w:t>
      </w:r>
    </w:p>
    <w:p w14:paraId="13D4EE23" w14:textId="4DDEC469" w:rsidR="00C76AC4" w:rsidRDefault="00C76AC4" w:rsidP="002A7375">
      <w:pPr>
        <w:pStyle w:val="TH"/>
      </w:pPr>
      <w:r>
        <w:t>Table 6.3.</w:t>
      </w:r>
      <w:del w:id="815" w:author="China Unicom" w:date="2024-02-02T12:30:00Z">
        <w:r w:rsidDel="00F64B66">
          <w:delText>5</w:delText>
        </w:r>
      </w:del>
      <w:ins w:id="816" w:author="China Unicom" w:date="2024-02-02T12:30:00Z">
        <w:r w:rsidR="00F64B66">
          <w:t>6</w:t>
        </w:r>
      </w:ins>
      <w:r>
        <w:t>.2-1: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bookmarkStart w:id="817" w:name="MCCQCTEMPBM_00000026"/>
            <w:r w:rsidRPr="00C76AC4">
              <w:rPr>
                <w:rFonts w:ascii="Courier New" w:hAnsi="Courier New" w:cs="Courier New"/>
                <w:lang w:eastAsia="ja-JP"/>
              </w:rPr>
              <w:t>ViewerPosePredictionErrorSet</w:t>
            </w:r>
            <w:bookmarkEnd w:id="817"/>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ins w:id="818" w:author="China Unicom" w:date="2024-02-01T16:25:00Z"/>
        </w:trPr>
        <w:tc>
          <w:tcPr>
            <w:tcW w:w="167" w:type="dxa"/>
            <w:shd w:val="clear" w:color="auto" w:fill="FFFFFF"/>
          </w:tcPr>
          <w:p w14:paraId="25A5FFF8" w14:textId="77777777" w:rsidR="00961DB7" w:rsidRPr="0014447F" w:rsidRDefault="00961DB7" w:rsidP="00961DB7">
            <w:pPr>
              <w:pStyle w:val="TAL"/>
              <w:rPr>
                <w:ins w:id="819" w:author="China Unicom" w:date="2024-02-01T16:25:00Z"/>
                <w:lang w:eastAsia="ja-JP"/>
              </w:rPr>
            </w:pPr>
          </w:p>
        </w:tc>
        <w:tc>
          <w:tcPr>
            <w:tcW w:w="167" w:type="dxa"/>
            <w:shd w:val="clear" w:color="auto" w:fill="FFFFFF"/>
          </w:tcPr>
          <w:p w14:paraId="6C599D57" w14:textId="77777777" w:rsidR="00961DB7" w:rsidRPr="0014447F" w:rsidRDefault="00961DB7" w:rsidP="00961DB7">
            <w:pPr>
              <w:pStyle w:val="TAL"/>
              <w:rPr>
                <w:ins w:id="820" w:author="China Unicom" w:date="2024-02-01T16:25:00Z"/>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ins w:id="821" w:author="China Unicom" w:date="2024-02-01T16:25:00Z"/>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ins w:id="822" w:author="China Unicom" w:date="2024-02-01T16:25:00Z"/>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ins w:id="823" w:author="China Unicom" w:date="2024-02-01T16:25:00Z"/>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ins w:id="824" w:author="China Unicom" w:date="2024-02-01T16:25:00Z"/>
                <w:rFonts w:ascii="Courier New" w:hAnsi="Courier New" w:cs="Courier New"/>
                <w:lang w:eastAsia="ja-JP"/>
              </w:rPr>
            </w:pPr>
            <w:ins w:id="825" w:author="China Unicom" w:date="2024-02-01T16:25:00Z">
              <w:r>
                <w:rPr>
                  <w:rFonts w:ascii="Courier New" w:hAnsi="Courier New" w:cs="Courier New"/>
                  <w:lang w:eastAsia="ja-JP"/>
                </w:rPr>
                <w:t>Confidence in Position prediction error</w:t>
              </w:r>
            </w:ins>
          </w:p>
        </w:tc>
        <w:tc>
          <w:tcPr>
            <w:tcW w:w="1022" w:type="dxa"/>
            <w:shd w:val="clear" w:color="auto" w:fill="FFFFFF"/>
          </w:tcPr>
          <w:p w14:paraId="7BDC30A5" w14:textId="4B89E930" w:rsidR="00961DB7" w:rsidRDefault="00961DB7" w:rsidP="00961DB7">
            <w:pPr>
              <w:pStyle w:val="TAL"/>
              <w:rPr>
                <w:ins w:id="826" w:author="China Unicom" w:date="2024-02-01T16:25:00Z"/>
                <w:rFonts w:ascii="Courier New" w:hAnsi="Courier New" w:cs="Courier New"/>
                <w:lang w:eastAsia="ja-JP"/>
              </w:rPr>
            </w:pPr>
            <w:ins w:id="827" w:author="China Unicom" w:date="2024-02-01T16:25:00Z">
              <w:r>
                <w:rPr>
                  <w:rFonts w:ascii="Courier New" w:hAnsi="Courier New" w:cs="Courier New"/>
                  <w:lang w:eastAsia="ja-JP"/>
                </w:rPr>
                <w:t>enum</w:t>
              </w:r>
            </w:ins>
          </w:p>
        </w:tc>
        <w:tc>
          <w:tcPr>
            <w:tcW w:w="4699" w:type="dxa"/>
            <w:shd w:val="clear" w:color="auto" w:fill="FFFFFF"/>
          </w:tcPr>
          <w:p w14:paraId="04C3B081" w14:textId="77777777" w:rsidR="00961DB7" w:rsidRDefault="00961DB7" w:rsidP="00961DB7">
            <w:pPr>
              <w:pStyle w:val="TAL"/>
              <w:rPr>
                <w:ins w:id="828" w:author="China Unicom" w:date="2024-02-01T16:25:00Z"/>
                <w:rFonts w:cs="Arial"/>
                <w:lang w:eastAsia="ja-JP"/>
              </w:rPr>
            </w:pPr>
            <w:ins w:id="829" w:author="China Unicom" w:date="2024-02-01T16:25:00Z">
              <w:r>
                <w:rPr>
                  <w:rFonts w:cs="Arial"/>
                  <w:lang w:eastAsia="ja-JP"/>
                </w:rPr>
                <w:t>Confidence status on the position predicted error.</w:t>
              </w:r>
            </w:ins>
          </w:p>
          <w:p w14:paraId="4943208D" w14:textId="62570513" w:rsidR="00961DB7" w:rsidRDefault="00961DB7" w:rsidP="00961DB7">
            <w:pPr>
              <w:pStyle w:val="TAL"/>
              <w:rPr>
                <w:ins w:id="830" w:author="China Unicom" w:date="2024-02-01T16:25:00Z"/>
                <w:rFonts w:cs="Arial"/>
                <w:lang w:eastAsia="ja-JP"/>
              </w:rPr>
            </w:pPr>
            <w:ins w:id="831" w:author="China Unicom" w:date="2024-02-01T16:25:00Z">
              <w:r>
                <w:rPr>
                  <w:rFonts w:cs="Arial"/>
                  <w:lang w:eastAsia="ja-JP"/>
                </w:rPr>
                <w:t>(NOT_VALID, UNCERTAIN, OK)</w:t>
              </w:r>
            </w:ins>
          </w:p>
        </w:tc>
      </w:tr>
      <w:tr w:rsidR="00961DB7" w:rsidRPr="0014447F" w14:paraId="0B74C2FB" w14:textId="77777777" w:rsidTr="00D82DE4">
        <w:trPr>
          <w:trHeight w:val="273"/>
          <w:ins w:id="832" w:author="China Unicom" w:date="2024-02-01T16:25:00Z"/>
        </w:trPr>
        <w:tc>
          <w:tcPr>
            <w:tcW w:w="167" w:type="dxa"/>
            <w:shd w:val="clear" w:color="auto" w:fill="FFFFFF"/>
          </w:tcPr>
          <w:p w14:paraId="52D1824D" w14:textId="77777777" w:rsidR="00961DB7" w:rsidRPr="0014447F" w:rsidRDefault="00961DB7" w:rsidP="00961DB7">
            <w:pPr>
              <w:pStyle w:val="TAL"/>
              <w:rPr>
                <w:ins w:id="833" w:author="China Unicom" w:date="2024-02-01T16:25:00Z"/>
                <w:lang w:eastAsia="ja-JP"/>
              </w:rPr>
            </w:pPr>
          </w:p>
        </w:tc>
        <w:tc>
          <w:tcPr>
            <w:tcW w:w="167" w:type="dxa"/>
            <w:shd w:val="clear" w:color="auto" w:fill="FFFFFF"/>
          </w:tcPr>
          <w:p w14:paraId="4A809E1C" w14:textId="77777777" w:rsidR="00961DB7" w:rsidRPr="0014447F" w:rsidRDefault="00961DB7" w:rsidP="00961DB7">
            <w:pPr>
              <w:pStyle w:val="TAL"/>
              <w:rPr>
                <w:ins w:id="834" w:author="China Unicom" w:date="2024-02-01T16:25:00Z"/>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ins w:id="835" w:author="China Unicom" w:date="2024-02-01T16:25:00Z"/>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ins w:id="836" w:author="China Unicom" w:date="2024-02-01T16:25:00Z"/>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ins w:id="837" w:author="China Unicom" w:date="2024-02-01T16:25:00Z"/>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ins w:id="838" w:author="China Unicom" w:date="2024-02-01T16:25:00Z"/>
                <w:rFonts w:ascii="Courier New" w:hAnsi="Courier New" w:cs="Courier New"/>
                <w:lang w:eastAsia="ja-JP"/>
              </w:rPr>
            </w:pPr>
            <w:ins w:id="839" w:author="China Unicom" w:date="2024-02-01T16:25:00Z">
              <w:r>
                <w:rPr>
                  <w:rFonts w:ascii="Courier New" w:hAnsi="Courier New" w:cs="Courier New"/>
                  <w:lang w:eastAsia="ja-JP"/>
                </w:rPr>
                <w:t>Confidence in Orientation prediction</w:t>
              </w:r>
            </w:ins>
          </w:p>
          <w:p w14:paraId="6F5732FC" w14:textId="78211598" w:rsidR="00961DB7" w:rsidRDefault="00961DB7" w:rsidP="00961DB7">
            <w:pPr>
              <w:pStyle w:val="TAL"/>
              <w:rPr>
                <w:ins w:id="840" w:author="China Unicom" w:date="2024-02-01T16:25:00Z"/>
                <w:rFonts w:ascii="Courier New" w:hAnsi="Courier New" w:cs="Courier New"/>
                <w:lang w:eastAsia="ja-JP"/>
              </w:rPr>
            </w:pPr>
            <w:ins w:id="841" w:author="China Unicom" w:date="2024-02-01T16:25:00Z">
              <w:r>
                <w:rPr>
                  <w:rFonts w:ascii="Courier New" w:hAnsi="Courier New" w:cs="Courier New"/>
                  <w:lang w:eastAsia="ja-JP"/>
                </w:rPr>
                <w:t>error</w:t>
              </w:r>
            </w:ins>
          </w:p>
        </w:tc>
        <w:tc>
          <w:tcPr>
            <w:tcW w:w="1022" w:type="dxa"/>
            <w:shd w:val="clear" w:color="auto" w:fill="FFFFFF"/>
          </w:tcPr>
          <w:p w14:paraId="7F4BDA30" w14:textId="28464FC5" w:rsidR="00961DB7" w:rsidRDefault="00961DB7" w:rsidP="00961DB7">
            <w:pPr>
              <w:pStyle w:val="TAL"/>
              <w:rPr>
                <w:ins w:id="842" w:author="China Unicom" w:date="2024-02-01T16:25:00Z"/>
                <w:rFonts w:ascii="Courier New" w:hAnsi="Courier New" w:cs="Courier New"/>
                <w:lang w:eastAsia="ja-JP"/>
              </w:rPr>
            </w:pPr>
            <w:ins w:id="843" w:author="China Unicom" w:date="2024-02-01T16:25:00Z">
              <w:r>
                <w:rPr>
                  <w:rFonts w:ascii="Courier New" w:hAnsi="Courier New" w:cs="Courier New"/>
                  <w:lang w:eastAsia="ja-JP"/>
                </w:rPr>
                <w:t>enum</w:t>
              </w:r>
            </w:ins>
          </w:p>
        </w:tc>
        <w:tc>
          <w:tcPr>
            <w:tcW w:w="4699" w:type="dxa"/>
            <w:shd w:val="clear" w:color="auto" w:fill="FFFFFF"/>
          </w:tcPr>
          <w:p w14:paraId="2C6F139B" w14:textId="77777777" w:rsidR="00961DB7" w:rsidRDefault="00961DB7" w:rsidP="00961DB7">
            <w:pPr>
              <w:pStyle w:val="TAL"/>
              <w:rPr>
                <w:ins w:id="844" w:author="China Unicom" w:date="2024-02-01T16:25:00Z"/>
                <w:rFonts w:cs="Arial"/>
                <w:lang w:eastAsia="ja-JP"/>
              </w:rPr>
            </w:pPr>
            <w:ins w:id="845" w:author="China Unicom" w:date="2024-02-01T16:25:00Z">
              <w:r>
                <w:rPr>
                  <w:rFonts w:cs="Arial"/>
                  <w:lang w:eastAsia="ja-JP"/>
                </w:rPr>
                <w:t>Confidence status on the orientation predicted error.</w:t>
              </w:r>
            </w:ins>
          </w:p>
          <w:p w14:paraId="1BFE7254" w14:textId="3C4FEF62" w:rsidR="00961DB7" w:rsidRDefault="00961DB7" w:rsidP="00961DB7">
            <w:pPr>
              <w:pStyle w:val="TAL"/>
              <w:rPr>
                <w:ins w:id="846" w:author="China Unicom" w:date="2024-02-01T16:25:00Z"/>
                <w:rFonts w:cs="Arial"/>
                <w:lang w:eastAsia="ja-JP"/>
              </w:rPr>
            </w:pPr>
            <w:ins w:id="847" w:author="China Unicom" w:date="2024-02-01T16:25:00Z">
              <w:r>
                <w:rPr>
                  <w:rFonts w:cs="Arial"/>
                  <w:lang w:eastAsia="ja-JP"/>
                </w:rPr>
                <w:t>(NOT_VALID, UNCERTAIN, OK)</w:t>
              </w:r>
            </w:ins>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The deviation between the actual and predicted FoV.</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Pr>
        <w:rPr>
          <w:ins w:id="848" w:author="China Unicom" w:date="2024-02-01T16:39:00Z"/>
        </w:rPr>
      </w:pPr>
    </w:p>
    <w:p w14:paraId="3198CD26" w14:textId="1B35229C" w:rsidR="00D8459B" w:rsidRDefault="00D8459B" w:rsidP="0090672D">
      <w:ins w:id="849" w:author="China Unicom" w:date="2024-02-01T16:39:00Z">
        <w:r w:rsidRPr="00D8459B">
          <w:lastRenderedPageBreak/>
          <w:t>An example of Confidence status in the position, respectively orientation, component of the Viewer Pose Prediction Error is listed in table 6.3.</w:t>
        </w:r>
      </w:ins>
      <w:ins w:id="850" w:author="China Unicom" w:date="2024-02-02T12:30:00Z">
        <w:r w:rsidR="00F64B66">
          <w:t>6</w:t>
        </w:r>
      </w:ins>
      <w:ins w:id="851" w:author="China Unicom" w:date="2024-02-01T16:39:00Z">
        <w:r w:rsidRPr="00D8459B">
          <w:t>.3-1, respectively 6.3.</w:t>
        </w:r>
      </w:ins>
      <w:ins w:id="852" w:author="China Unicom" w:date="2024-02-02T12:30:00Z">
        <w:r w:rsidR="00F64B66">
          <w:t>6</w:t>
        </w:r>
      </w:ins>
      <w:ins w:id="853" w:author="China Unicom" w:date="2024-02-01T16:39:00Z">
        <w:r w:rsidRPr="00D8459B">
          <w:t>.3-2.</w:t>
        </w:r>
      </w:ins>
    </w:p>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4DF0E479" w:rsidR="00E854F0" w:rsidRDefault="00E854F0" w:rsidP="00E854F0">
      <w:pPr>
        <w:pStyle w:val="41"/>
      </w:pPr>
      <w:bookmarkStart w:id="854" w:name="_Toc143815963"/>
      <w:bookmarkStart w:id="855" w:name="_Toc157702436"/>
      <w:bookmarkStart w:id="856" w:name="_Toc157769017"/>
      <w:bookmarkStart w:id="857" w:name="_Toc157770356"/>
      <w:bookmarkStart w:id="858" w:name="_Toc157777705"/>
      <w:r>
        <w:t>6.3.</w:t>
      </w:r>
      <w:del w:id="859" w:author="China Unicom" w:date="2024-02-02T12:30:00Z">
        <w:r w:rsidDel="00F64B66">
          <w:delText>5</w:delText>
        </w:r>
      </w:del>
      <w:ins w:id="860" w:author="China Unicom" w:date="2024-02-02T12:30:00Z">
        <w:r w:rsidR="00F64B66">
          <w:t>6</w:t>
        </w:r>
      </w:ins>
      <w:r>
        <w:t>.3</w:t>
      </w:r>
      <w:r>
        <w:tab/>
        <w:t>Measurement procedure</w:t>
      </w:r>
      <w:bookmarkEnd w:id="854"/>
      <w:bookmarkEnd w:id="855"/>
      <w:bookmarkEnd w:id="856"/>
      <w:bookmarkEnd w:id="857"/>
      <w:bookmarkEnd w:id="858"/>
    </w:p>
    <w:p w14:paraId="7DE88C8F" w14:textId="319B82F8" w:rsidR="00E854F0" w:rsidRPr="002A7375" w:rsidRDefault="00E854F0" w:rsidP="00E854F0">
      <w:r w:rsidRPr="002A7375">
        <w:t xml:space="preserve">A measurement procedure for the scenario of cloud-based rendering is shown in Figure </w:t>
      </w:r>
      <w:ins w:id="861" w:author="China Unicom" w:date="2024-01-30T16:49:00Z">
        <w:r w:rsidR="00214E61" w:rsidRPr="00B14CD9">
          <w:t>6.3.</w:t>
        </w:r>
      </w:ins>
      <w:ins w:id="862" w:author="China Unicom" w:date="2024-02-02T12:30:00Z">
        <w:r w:rsidR="00F64B66">
          <w:t>6</w:t>
        </w:r>
      </w:ins>
      <w:ins w:id="863" w:author="China Unicom" w:date="2024-01-30T16:49:00Z">
        <w:r w:rsidR="00214E61" w:rsidRPr="00B14CD9">
          <w:t>.3-1</w:t>
        </w:r>
      </w:ins>
      <w:del w:id="864" w:author="China Unicom" w:date="2024-01-30T16:49:00Z">
        <w:r w:rsidRPr="002A7375" w:rsidDel="00214E61">
          <w:delText>5.2.3-1</w:delText>
        </w:r>
      </w:del>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348AB329" w:rsidR="00E854F0" w:rsidRDefault="00E854F0" w:rsidP="002A7375">
      <w:pPr>
        <w:pStyle w:val="B1"/>
        <w:rPr>
          <w:lang w:eastAsia="zh-CN"/>
        </w:rPr>
      </w:pPr>
      <w:r>
        <w:rPr>
          <w:lang w:eastAsia="zh-CN"/>
        </w:rPr>
        <w:t>7)</w:t>
      </w:r>
      <w:r>
        <w:rPr>
          <w:lang w:eastAsia="zh-CN"/>
        </w:rPr>
        <w:tab/>
        <w:t xml:space="preserve">The XR Runtime returns </w:t>
      </w:r>
      <w:del w:id="865" w:author="China Unicom" w:date="2024-02-01T16:40:00Z">
        <w:r w:rsidDel="00D8459B">
          <w:rPr>
            <w:lang w:eastAsia="zh-CN"/>
          </w:rPr>
          <w:delText xml:space="preserve">with </w:delText>
        </w:r>
      </w:del>
      <w:r>
        <w:rPr>
          <w:lang w:eastAsia="zh-CN"/>
        </w:rPr>
        <w:t>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745CB50D" w:rsidR="00C93500" w:rsidRDefault="00C93500" w:rsidP="002A7375">
      <w:pPr>
        <w:pStyle w:val="B1"/>
        <w:rPr>
          <w:lang w:eastAsia="zh-CN"/>
        </w:rPr>
      </w:pPr>
      <w:r w:rsidRPr="00C93500">
        <w:rPr>
          <w:lang w:eastAsia="zh-CN"/>
        </w:rPr>
        <w:t>7bis)</w:t>
      </w:r>
      <w:r w:rsidRPr="00C93500">
        <w:rPr>
          <w:lang w:eastAsia="zh-CN"/>
        </w:rPr>
        <w:tab/>
        <w:t xml:space="preserve">The XR application </w:t>
      </w:r>
      <w:ins w:id="866" w:author="China Unicom" w:date="2024-02-01T16:42:00Z">
        <w:r w:rsidR="00D8459B" w:rsidRPr="00D8459B">
          <w:rPr>
            <w:lang w:eastAsia="zh-CN"/>
          </w:rPr>
          <w:t>checks the status flags information (F.predicted1) related to</w:t>
        </w:r>
      </w:ins>
      <w:del w:id="867" w:author="China Unicom" w:date="2024-02-01T16:42:00Z">
        <w:r w:rsidRPr="00C93500" w:rsidDel="00D8459B">
          <w:rPr>
            <w:lang w:eastAsia="zh-CN"/>
          </w:rPr>
          <w:delText>computes the accuracy level (AL.predicted1) of</w:delText>
        </w:r>
      </w:del>
      <w:r w:rsidRPr="00C93500">
        <w:rPr>
          <w:lang w:eastAsia="zh-CN"/>
        </w:rPr>
        <w:t xml:space="preserve"> the predicted pose</w:t>
      </w:r>
      <w:del w:id="868" w:author="China Unicom" w:date="2024-02-01T16:43:00Z">
        <w:r w:rsidRPr="00C93500" w:rsidDel="00D8459B">
          <w:rPr>
            <w:lang w:eastAsia="zh-CN"/>
          </w:rPr>
          <w:delText xml:space="preserve"> based on the status flags information returned with that pose</w:delText>
        </w:r>
      </w:del>
      <w:r w:rsidRPr="00C93500">
        <w:rPr>
          <w:lang w:eastAsia="zh-CN"/>
        </w:rPr>
        <w:t>.</w:t>
      </w:r>
      <w:ins w:id="869" w:author="China Unicom" w:date="2024-02-01T16:43:00Z">
        <w:r w:rsidR="00D8459B" w:rsidRPr="00D8459B">
          <w:t xml:space="preserve"> </w:t>
        </w:r>
        <w:r w:rsidR="00D8459B" w:rsidRPr="00D8459B">
          <w:rPr>
            <w:lang w:eastAsia="zh-CN"/>
          </w:rPr>
          <w:t>If the pose is not valid on position and/or orientation, the XR application may need to go to step 5 to query for a new predicted pose.</w:t>
        </w:r>
      </w:ins>
    </w:p>
    <w:p w14:paraId="09C302DF" w14:textId="4567F846"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ins w:id="870" w:author="China Unicom" w:date="2024-02-01T16:44:00Z">
        <w:r w:rsidR="0033778C" w:rsidRPr="0033778C">
          <w:t xml:space="preserve"> </w:t>
        </w:r>
        <w:r w:rsidR="0033778C" w:rsidRPr="0033778C">
          <w:rPr>
            <w:lang w:eastAsia="zh-CN"/>
          </w:rPr>
          <w:t>with the status flags</w:t>
        </w:r>
        <w:r w:rsidR="0033778C">
          <w:rPr>
            <w:lang w:eastAsia="zh-CN"/>
          </w:rPr>
          <w:t xml:space="preserve"> </w:t>
        </w:r>
      </w:ins>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lastRenderedPageBreak/>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08F236AF" w14:textId="46901A05" w:rsidR="00E854F0" w:rsidDel="009A5A38" w:rsidRDefault="00E854F0" w:rsidP="002A7375">
      <w:pPr>
        <w:pStyle w:val="B1"/>
        <w:rPr>
          <w:del w:id="871" w:author="China Unicom" w:date="2024-02-01T17:07:00Z"/>
          <w:lang w:eastAsia="zh-CN"/>
        </w:rPr>
      </w:pPr>
      <w:r>
        <w:rPr>
          <w:lang w:eastAsia="zh-CN"/>
        </w:rPr>
        <w:t>18)</w:t>
      </w:r>
      <w:r>
        <w:rPr>
          <w:lang w:eastAsia="zh-CN"/>
        </w:rPr>
        <w:tab/>
      </w:r>
      <w:r w:rsidR="00C93500" w:rsidRPr="00C93500">
        <w:rPr>
          <w:lang w:eastAsia="zh-CN"/>
        </w:rPr>
        <w:t xml:space="preserve">The XR Application </w:t>
      </w:r>
      <w:ins w:id="872" w:author="China Unicom" w:date="2024-02-01T16:46:00Z">
        <w:r w:rsidR="00081074" w:rsidRPr="00081074">
          <w:rPr>
            <w:lang w:eastAsia="zh-CN"/>
          </w:rPr>
          <w:t>checks the status flags information</w:t>
        </w:r>
      </w:ins>
      <w:del w:id="873" w:author="China Unicom" w:date="2024-02-01T16:46:00Z">
        <w:r w:rsidR="00C93500" w:rsidRPr="00C93500" w:rsidDel="00081074">
          <w:rPr>
            <w:lang w:eastAsia="zh-CN"/>
          </w:rPr>
          <w:delText>computes the aggregated accuracy level</w:delText>
        </w:r>
      </w:del>
      <w:r w:rsidR="00C93500" w:rsidRPr="00C93500">
        <w:rPr>
          <w:lang w:eastAsia="zh-CN"/>
        </w:rPr>
        <w:t xml:space="preserve"> (</w:t>
      </w:r>
      <w:del w:id="874" w:author="China Unicom" w:date="2024-02-01T16:46:00Z">
        <w:r w:rsidR="00C93500" w:rsidRPr="00C93500" w:rsidDel="00081074">
          <w:rPr>
            <w:lang w:eastAsia="zh-CN"/>
          </w:rPr>
          <w:delText>AL</w:delText>
        </w:r>
      </w:del>
      <w:ins w:id="875" w:author="China Unicom" w:date="2024-02-01T16:46:00Z">
        <w:r w:rsidR="00081074">
          <w:rPr>
            <w:lang w:eastAsia="zh-CN"/>
          </w:rPr>
          <w:t>F</w:t>
        </w:r>
      </w:ins>
      <w:r w:rsidR="00C93500" w:rsidRPr="00C93500">
        <w:rPr>
          <w:lang w:eastAsia="zh-CN"/>
        </w:rPr>
        <w:t xml:space="preserve">.predicted2) </w:t>
      </w:r>
      <w:ins w:id="876" w:author="China Unicom" w:date="2024-02-01T16:47:00Z">
        <w:r w:rsidR="00081074">
          <w:rPr>
            <w:lang w:eastAsia="zh-CN"/>
          </w:rPr>
          <w:t>related to</w:t>
        </w:r>
      </w:ins>
      <w:del w:id="877" w:author="China Unicom" w:date="2024-02-01T16:47:00Z">
        <w:r w:rsidR="00C93500" w:rsidRPr="00C93500" w:rsidDel="00081074">
          <w:rPr>
            <w:lang w:eastAsia="zh-CN"/>
          </w:rPr>
          <w:delText>using the status information returned with</w:delText>
        </w:r>
      </w:del>
      <w:r w:rsidR="00C93500" w:rsidRPr="00C93500">
        <w:rPr>
          <w:lang w:eastAsia="zh-CN"/>
        </w:rPr>
        <w:t xml:space="preserve"> the pose (P.predicted2) </w:t>
      </w:r>
      <w:del w:id="878" w:author="China Unicom" w:date="2024-02-01T16:48:00Z">
        <w:r w:rsidR="00C93500" w:rsidRPr="00C93500" w:rsidDel="00301A4D">
          <w:rPr>
            <w:lang w:eastAsia="zh-CN"/>
          </w:rPr>
          <w:delText>from the</w:delText>
        </w:r>
      </w:del>
      <w:ins w:id="879" w:author="China Unicom" w:date="2024-02-01T16:48:00Z">
        <w:r w:rsidR="00301A4D">
          <w:rPr>
            <w:lang w:eastAsia="zh-CN"/>
          </w:rPr>
          <w:t>in</w:t>
        </w:r>
      </w:ins>
      <w:r w:rsidR="00C93500" w:rsidRPr="00C93500">
        <w:rPr>
          <w:lang w:eastAsia="zh-CN"/>
        </w:rPr>
        <w:t xml:space="preserve"> step 17 and </w:t>
      </w:r>
      <w:ins w:id="880" w:author="China Unicom" w:date="2024-02-01T16:48:00Z">
        <w:r w:rsidR="00301A4D" w:rsidRPr="00301A4D">
          <w:rPr>
            <w:lang w:eastAsia="zh-CN"/>
          </w:rPr>
          <w:t>the status flags information (F.predicted1)</w:t>
        </w:r>
      </w:ins>
      <w:del w:id="881" w:author="China Unicom" w:date="2024-02-01T16:48:00Z">
        <w:r w:rsidR="00C93500" w:rsidRPr="00C93500" w:rsidDel="00301A4D">
          <w:rPr>
            <w:lang w:eastAsia="zh-CN"/>
          </w:rPr>
          <w:delText>the accuracy level (AL.predicted1) from</w:delText>
        </w:r>
      </w:del>
      <w:r w:rsidR="00C93500" w:rsidRPr="00C93500">
        <w:rPr>
          <w:lang w:eastAsia="zh-CN"/>
        </w:rPr>
        <w:t xml:space="preserve"> </w:t>
      </w:r>
      <w:del w:id="882" w:author="China Unicom" w:date="2024-02-01T16:49:00Z">
        <w:r w:rsidR="00C93500" w:rsidRPr="00C93500" w:rsidDel="00301A4D">
          <w:rPr>
            <w:lang w:eastAsia="zh-CN"/>
          </w:rPr>
          <w:delText xml:space="preserve">the </w:delText>
        </w:r>
      </w:del>
      <w:ins w:id="883" w:author="China Unicom" w:date="2024-02-01T16:49:00Z">
        <w:r w:rsidR="00301A4D">
          <w:rPr>
            <w:lang w:eastAsia="zh-CN"/>
          </w:rPr>
          <w:t>in</w:t>
        </w:r>
        <w:r w:rsidR="00301A4D" w:rsidRPr="00C93500">
          <w:rPr>
            <w:lang w:eastAsia="zh-CN"/>
          </w:rPr>
          <w:t xml:space="preserve"> </w:t>
        </w:r>
      </w:ins>
      <w:r w:rsidR="00C93500" w:rsidRPr="00C93500">
        <w:rPr>
          <w:lang w:eastAsia="zh-CN"/>
        </w:rPr>
        <w:t>step 7bis. Then t</w:t>
      </w:r>
      <w:r>
        <w:rPr>
          <w:lang w:eastAsia="zh-CN"/>
        </w:rPr>
        <w:t>he XR Application computes a pose error estimate (P.predicted1 – P.predicte2) and a time error estimate(T2.predicted1 – T2.predicted2)</w:t>
      </w:r>
      <w:r w:rsidR="00C93500">
        <w:rPr>
          <w:lang w:eastAsia="zh-CN"/>
        </w:rPr>
        <w:t xml:space="preserve"> </w:t>
      </w:r>
      <w:ins w:id="884" w:author="China Unicom" w:date="2024-02-01T16:51:00Z">
        <w:r w:rsidR="00301A4D" w:rsidRPr="00301A4D">
          <w:rPr>
            <w:lang w:eastAsia="zh-CN"/>
          </w:rPr>
          <w:t>and a confidence status based on (F.predicted1) and (F.predicted2)</w:t>
        </w:r>
      </w:ins>
      <w:del w:id="885" w:author="China Unicom" w:date="2024-02-01T16:51:00Z">
        <w:r w:rsidR="00C93500" w:rsidRPr="00C93500" w:rsidDel="00301A4D">
          <w:rPr>
            <w:lang w:eastAsia="zh-CN"/>
          </w:rPr>
          <w:delText>according to the aggregated accuracy level (AL.predicted2)</w:delText>
        </w:r>
      </w:del>
      <w:r>
        <w:rPr>
          <w:lang w:eastAsia="zh-CN"/>
        </w:rPr>
        <w:t xml:space="preserve">.  </w:t>
      </w:r>
    </w:p>
    <w:p w14:paraId="3DC7EC39" w14:textId="466E664E" w:rsidR="00DD7C40" w:rsidRDefault="00DD7C40" w:rsidP="009A5A38">
      <w:pPr>
        <w:pStyle w:val="B1"/>
        <w:rPr>
          <w:ins w:id="886" w:author="China Unicom" w:date="2024-02-01T17:06:00Z"/>
          <w:lang w:val="en-US"/>
        </w:rPr>
      </w:pPr>
      <w:del w:id="887" w:author="China Unicom" w:date="2024-02-01T17:07:00Z">
        <w:r w:rsidRPr="00F37018" w:rsidDel="009A5A38">
          <w:rPr>
            <w:lang w:val="en-US"/>
          </w:rPr>
          <w:object w:dxaOrig="16680" w:dyaOrig="12435" w14:anchorId="5A32BDA3">
            <v:shape id="_x0000_i1029" type="#_x0000_t75" style="width:483.95pt;height:5in" o:ole="">
              <v:imagedata r:id="rId25" o:title=""/>
            </v:shape>
            <o:OLEObject Type="Embed" ProgID="Mscgen.Chart" ShapeID="_x0000_i1029" DrawAspect="Content" ObjectID="_1768390655" r:id="rId26"/>
          </w:object>
        </w:r>
      </w:del>
    </w:p>
    <w:p w14:paraId="541DB789" w14:textId="73D163D1" w:rsidR="00B13EEB" w:rsidRDefault="00B13EEB" w:rsidP="00415CCF">
      <w:pPr>
        <w:pStyle w:val="TH"/>
        <w:rPr>
          <w:lang w:val="en-US"/>
        </w:rPr>
      </w:pPr>
      <w:ins w:id="888" w:author="China Unicom" w:date="2024-02-01T17:06:00Z">
        <w:r w:rsidRPr="00686F13">
          <w:rPr>
            <w:lang w:val="en-US"/>
          </w:rPr>
          <w:object w:dxaOrig="16680" w:dyaOrig="12435" w14:anchorId="582A8F89">
            <v:shape id="_x0000_i1030" type="#_x0000_t75" style="width:483.95pt;height:5in" o:ole="">
              <v:imagedata r:id="rId27" o:title=""/>
            </v:shape>
            <o:OLEObject Type="Embed" ProgID="Mscgen.Chart" ShapeID="_x0000_i1030" DrawAspect="Content" ObjectID="_1768390656" r:id="rId28"/>
          </w:object>
        </w:r>
      </w:ins>
    </w:p>
    <w:p w14:paraId="23288D25" w14:textId="1B0A4296" w:rsidR="00934BAB" w:rsidRPr="002A7375" w:rsidRDefault="00934BAB" w:rsidP="00AB580A">
      <w:pPr>
        <w:pStyle w:val="TF"/>
        <w:rPr>
          <w:i/>
          <w:iCs/>
        </w:rPr>
      </w:pPr>
      <w:r w:rsidRPr="002A7375">
        <w:t>Figure 6.3.</w:t>
      </w:r>
      <w:del w:id="889" w:author="China Unicom" w:date="2024-02-02T12:30:00Z">
        <w:r w:rsidDel="00F64B66">
          <w:delText>5</w:delText>
        </w:r>
      </w:del>
      <w:ins w:id="890" w:author="China Unicom" w:date="2024-02-02T12:30:00Z">
        <w:r w:rsidR="00F64B66">
          <w:t>6</w:t>
        </w:r>
      </w:ins>
      <w:r>
        <w:t>.3</w:t>
      </w:r>
      <w:r w:rsidRPr="002A7375">
        <w:t>-1</w:t>
      </w:r>
      <w:r>
        <w:t xml:space="preserve">: </w:t>
      </w:r>
      <w:r w:rsidRPr="002A7375">
        <w:t>The procedure for measuring the pose error and time error in pose prediction</w:t>
      </w:r>
    </w:p>
    <w:p w14:paraId="65BB93B7" w14:textId="3FC3C80F"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w:t>
      </w:r>
      <w:del w:id="891" w:author="China Unicom" w:date="2024-02-02T12:30:00Z">
        <w:r w:rsidRPr="00934BAB" w:rsidDel="00F64B66">
          <w:rPr>
            <w:lang w:val="en-US"/>
          </w:rPr>
          <w:delText>5</w:delText>
        </w:r>
      </w:del>
      <w:ins w:id="892" w:author="China Unicom" w:date="2024-02-02T12:30:00Z">
        <w:r w:rsidR="00F64B66">
          <w:rPr>
            <w:lang w:val="en-US"/>
          </w:rPr>
          <w:t>6</w:t>
        </w:r>
      </w:ins>
      <w:r w:rsidRPr="00934BAB">
        <w:rPr>
          <w:lang w:val="en-US"/>
        </w:rPr>
        <w:t>.3-2</w:t>
      </w:r>
      <w:r>
        <w:rPr>
          <w:lang w:val="en-US"/>
        </w:rPr>
        <w:t>.</w:t>
      </w:r>
    </w:p>
    <w:p w14:paraId="681EB410" w14:textId="77777777" w:rsidR="00934BAB" w:rsidRDefault="00934BAB" w:rsidP="00AB580A">
      <w:pPr>
        <w:pStyle w:val="TH"/>
        <w:rPr>
          <w:lang w:val="en-US"/>
        </w:rPr>
      </w:pPr>
      <w:r>
        <w:object w:dxaOrig="6372" w:dyaOrig="4021" w14:anchorId="7C677913">
          <v:shape id="_x0000_i1031" type="#_x0000_t75" style="width:318.7pt;height:200.35pt" o:ole="">
            <v:imagedata r:id="rId29" o:title=""/>
          </v:shape>
          <o:OLEObject Type="Embed" ProgID="Visio.Drawing.15" ShapeID="_x0000_i1031" DrawAspect="Content" ObjectID="_1768390657" r:id="rId30"/>
        </w:object>
      </w:r>
    </w:p>
    <w:p w14:paraId="7CEEA8D1" w14:textId="1E5AE3F9" w:rsidR="00934BAB" w:rsidRDefault="00934BAB" w:rsidP="00AB580A">
      <w:pPr>
        <w:pStyle w:val="TF"/>
      </w:pPr>
      <w:r w:rsidRPr="00934BAB">
        <w:t>Figure 6.3.</w:t>
      </w:r>
      <w:del w:id="893" w:author="China Unicom" w:date="2024-02-02T12:30:00Z">
        <w:r w:rsidDel="00F64B66">
          <w:delText>5</w:delText>
        </w:r>
      </w:del>
      <w:ins w:id="894" w:author="China Unicom" w:date="2024-02-02T12:30:00Z">
        <w:r w:rsidR="00F64B66">
          <w:t>6</w:t>
        </w:r>
      </w:ins>
      <w:r>
        <w:t>.3</w:t>
      </w:r>
      <w:r w:rsidRPr="002A7375">
        <w:t>-</w:t>
      </w:r>
      <w:r w:rsidRPr="00934BAB">
        <w:t xml:space="preserve">2: The use of a second prediction (T2.predicted2) of the display time for better accuracy </w:t>
      </w:r>
    </w:p>
    <w:p w14:paraId="0F48350D" w14:textId="2CF3A57C" w:rsidR="00D41F5E" w:rsidRPr="00AF4BEE" w:rsidRDefault="00D41F5E" w:rsidP="00D41F5E">
      <w:pPr>
        <w:rPr>
          <w:lang w:val="en-US"/>
        </w:rPr>
      </w:pPr>
      <w:r w:rsidRPr="00AF4BEE">
        <w:rPr>
          <w:lang w:val="en-US"/>
        </w:rPr>
        <w:lastRenderedPageBreak/>
        <w:t xml:space="preserve">Note: to </w:t>
      </w:r>
      <w:del w:id="895" w:author="China Unicom" w:date="2024-02-01T17:09:00Z">
        <w:r w:rsidRPr="00AF4BEE" w:rsidDel="00E57038">
          <w:rPr>
            <w:lang w:val="en-US"/>
          </w:rPr>
          <w:delText xml:space="preserve">compute </w:delText>
        </w:r>
      </w:del>
      <w:ins w:id="896" w:author="China Unicom" w:date="2024-02-01T17:09:00Z">
        <w:r w:rsidR="00E57038">
          <w:rPr>
            <w:lang w:val="en-US"/>
          </w:rPr>
          <w:t>derive</w:t>
        </w:r>
        <w:r w:rsidR="00E57038" w:rsidRPr="00AF4BEE">
          <w:rPr>
            <w:lang w:val="en-US"/>
          </w:rPr>
          <w:t xml:space="preserve"> </w:t>
        </w:r>
      </w:ins>
      <w:r w:rsidRPr="00AF4BEE">
        <w:rPr>
          <w:lang w:val="en-US"/>
        </w:rPr>
        <w:t xml:space="preserve">the </w:t>
      </w:r>
      <w:ins w:id="897" w:author="China Unicom" w:date="2024-02-01T17:10:00Z">
        <w:r w:rsidR="00E57038" w:rsidRPr="00E57038">
          <w:rPr>
            <w:lang w:val="en-US"/>
          </w:rPr>
          <w:t>confidence status</w:t>
        </w:r>
      </w:ins>
      <w:del w:id="898" w:author="China Unicom" w:date="2024-02-01T17:10:00Z">
        <w:r w:rsidDel="00E57038">
          <w:rPr>
            <w:lang w:val="en-US"/>
          </w:rPr>
          <w:delText>accuracy</w:delText>
        </w:r>
        <w:r w:rsidRPr="00AF4BEE" w:rsidDel="00E57038">
          <w:rPr>
            <w:lang w:val="en-US"/>
          </w:rPr>
          <w:delText xml:space="preserve"> level</w:delText>
        </w:r>
      </w:del>
      <w:r w:rsidRPr="00AF4BEE">
        <w:rPr>
          <w:lang w:val="en-US"/>
        </w:rPr>
        <w:t xml:space="preserve"> </w:t>
      </w:r>
      <w:r>
        <w:rPr>
          <w:lang w:val="en-US"/>
        </w:rPr>
        <w:t xml:space="preserve">in step </w:t>
      </w:r>
      <w:del w:id="899" w:author="China Unicom" w:date="2024-02-01T17:09:00Z">
        <w:r w:rsidDel="00E57038">
          <w:rPr>
            <w:lang w:val="en-US"/>
          </w:rPr>
          <w:delText xml:space="preserve">7bis and </w:delText>
        </w:r>
      </w:del>
      <w:r>
        <w:rPr>
          <w:lang w:val="en-US"/>
        </w:rPr>
        <w:t xml:space="preserve">18 </w:t>
      </w:r>
      <w:r w:rsidRPr="00AF4BEE">
        <w:rPr>
          <w:lang w:val="en-US"/>
        </w:rPr>
        <w:t xml:space="preserve">with </w:t>
      </w:r>
      <w:r w:rsidRPr="003E258C">
        <w:rPr>
          <w:lang w:val="en-US"/>
        </w:rPr>
        <w:t>the Khronos OpenXR API [22]</w:t>
      </w:r>
      <w:r w:rsidRPr="00AF4BEE">
        <w:rPr>
          <w:lang w:val="en-US"/>
        </w:rPr>
        <w:t xml:space="preserve">, the xrLocateViews function returns the </w:t>
      </w:r>
      <w:ins w:id="900" w:author="China Unicom" w:date="2024-02-01T17:11:00Z">
        <w:r w:rsidR="00E57038" w:rsidRPr="00E57038">
          <w:rPr>
            <w:lang w:val="en-US"/>
          </w:rPr>
          <w:t>status flags</w:t>
        </w:r>
      </w:ins>
      <w:del w:id="901" w:author="China Unicom" w:date="2024-02-01T17:11:00Z">
        <w:r w:rsidRPr="00AF4BEE" w:rsidDel="00E57038">
          <w:rPr>
            <w:lang w:val="en-US"/>
          </w:rPr>
          <w:delText>status information</w:delText>
        </w:r>
      </w:del>
      <w:r w:rsidRPr="00AF4BEE">
        <w:rPr>
          <w:lang w:val="en-US"/>
        </w:rPr>
        <w:t xml:space="preserve"> related to the predicted/estimated pose in the XrViewState structure. XrViewStateFlags in the XrViewState are flags that give information validity and tracking of position and orientation.</w:t>
      </w:r>
    </w:p>
    <w:p w14:paraId="6027E5A0" w14:textId="0AD0848B" w:rsidR="00D41F5E" w:rsidRPr="00AF4BEE" w:rsidDel="00E57038" w:rsidRDefault="00D41F5E" w:rsidP="00D41F5E">
      <w:pPr>
        <w:rPr>
          <w:del w:id="902" w:author="China Unicom" w:date="2024-02-01T17:12:00Z"/>
          <w:lang w:val="en-US"/>
        </w:rPr>
      </w:pPr>
      <w:del w:id="903" w:author="China Unicom" w:date="2024-02-01T17:12:00Z">
        <w:r w:rsidRPr="00AF4BEE" w:rsidDel="00E57038">
          <w:rPr>
            <w:lang w:val="en-US"/>
          </w:rPr>
          <w:delText>The following XrViewStateFlags may be used to compute a</w:delText>
        </w:r>
        <w:r w:rsidDel="00E57038">
          <w:rPr>
            <w:lang w:val="en-US"/>
          </w:rPr>
          <w:delText>n</w:delText>
        </w:r>
        <w:r w:rsidRPr="00AF4BEE" w:rsidDel="00E57038">
          <w:rPr>
            <w:lang w:val="en-US"/>
          </w:rPr>
          <w:delText xml:space="preserve"> </w:delText>
        </w:r>
        <w:r w:rsidDel="00E57038">
          <w:rPr>
            <w:lang w:val="en-US"/>
          </w:rPr>
          <w:delText>accuracy</w:delText>
        </w:r>
        <w:r w:rsidRPr="00AF4BEE" w:rsidDel="00E57038">
          <w:rPr>
            <w:lang w:val="en-US"/>
          </w:rPr>
          <w:delText xml:space="preserve"> level on the predicted/estimated pose:</w:delText>
        </w:r>
      </w:del>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575CF62F" w14:textId="5319644D" w:rsidR="00D41F5E" w:rsidRPr="00214E61" w:rsidDel="00031CC7" w:rsidRDefault="00D41F5E" w:rsidP="00214E61">
      <w:pPr>
        <w:pStyle w:val="NO"/>
        <w:rPr>
          <w:del w:id="904" w:author="China Unicom" w:date="2024-01-30T17:13:00Z"/>
        </w:rPr>
      </w:pPr>
    </w:p>
    <w:p w14:paraId="245D490F" w14:textId="0C049634" w:rsidR="00D41F5E" w:rsidDel="00E57038" w:rsidRDefault="00D41F5E" w:rsidP="00D41F5E">
      <w:pPr>
        <w:pStyle w:val="EditorsNote"/>
        <w:rPr>
          <w:del w:id="905" w:author="China Unicom" w:date="2024-01-30T17:13:00Z"/>
        </w:rPr>
      </w:pPr>
      <w:del w:id="906" w:author="China Unicom" w:date="2024-01-30T17:13:00Z">
        <w:r w:rsidDel="00031CC7">
          <w:delText>Editor’s note: t</w:delText>
        </w:r>
        <w:r w:rsidRPr="00D41F5E" w:rsidDel="00031CC7">
          <w:delText>he computation of the accuracy level using the XrViewStateFlags is FFS.</w:delText>
        </w:r>
      </w:del>
    </w:p>
    <w:p w14:paraId="25AFFECD" w14:textId="77777777" w:rsidR="00E57038" w:rsidRDefault="00E57038" w:rsidP="00E57038">
      <w:pPr>
        <w:rPr>
          <w:ins w:id="907" w:author="China Unicom" w:date="2024-02-01T17:12:00Z"/>
          <w:lang w:val="en-US"/>
        </w:rPr>
      </w:pPr>
      <w:ins w:id="908" w:author="China Unicom" w:date="2024-02-01T17:12:00Z">
        <w:r w:rsidRPr="00686F13">
          <w:rPr>
            <w:lang w:val="en-US"/>
          </w:rPr>
          <w:t xml:space="preserve">XrViewStateFlags </w:t>
        </w:r>
        <w:r>
          <w:rPr>
            <w:lang w:val="en-US"/>
          </w:rPr>
          <w:t>should be checked in steps 7bis and 18 of the measurement procedure before using the predicted</w:t>
        </w:r>
        <w:r w:rsidRPr="00686F13">
          <w:rPr>
            <w:lang w:val="en-US"/>
          </w:rPr>
          <w:t>/estimated</w:t>
        </w:r>
        <w:r>
          <w:rPr>
            <w:lang w:val="en-US"/>
          </w:rPr>
          <w:t xml:space="preserve"> pose.</w:t>
        </w:r>
      </w:ins>
    </w:p>
    <w:p w14:paraId="6BCEC461" w14:textId="77777777" w:rsidR="00E57038" w:rsidRDefault="00E57038" w:rsidP="00E57038">
      <w:pPr>
        <w:rPr>
          <w:ins w:id="909" w:author="China Unicom" w:date="2024-02-01T17:12:00Z"/>
          <w:lang w:val="en-US"/>
        </w:rPr>
      </w:pPr>
      <w:ins w:id="910" w:author="China Unicom" w:date="2024-02-01T17:12:00Z">
        <w:r w:rsidRPr="00686F13">
          <w:rPr>
            <w:lang w:val="en-US"/>
          </w:rPr>
          <w:t xml:space="preserve">XrViewStateFlags </w:t>
        </w:r>
        <w:r>
          <w:rPr>
            <w:lang w:val="en-US"/>
          </w:rPr>
          <w:t xml:space="preserve">of the two predicted poses may be combined to derive the confidence status of the position and/or orientation error. The </w:t>
        </w:r>
        <w:r w:rsidRPr="00686F13">
          <w:rPr>
            <w:lang w:val="en-US"/>
          </w:rPr>
          <w:t xml:space="preserve">XrViewStateFlags </w:t>
        </w:r>
        <w:r>
          <w:rPr>
            <w:lang w:val="en-US"/>
          </w:rPr>
          <w:t xml:space="preserve">can be independently checked on the two pose components (position and orientation) to get a confidence status on the error per component. </w:t>
        </w:r>
      </w:ins>
    </w:p>
    <w:p w14:paraId="7650A922" w14:textId="4A05CF17" w:rsidR="00E57038" w:rsidRDefault="00E57038" w:rsidP="00E57038">
      <w:pPr>
        <w:rPr>
          <w:ins w:id="911" w:author="China Unicom" w:date="2024-02-01T17:12:00Z"/>
          <w:lang w:val="en-US"/>
        </w:rPr>
      </w:pPr>
      <w:ins w:id="912" w:author="China Unicom" w:date="2024-02-01T17:12:00Z">
        <w:r>
          <w:rPr>
            <w:lang w:val="en-US"/>
          </w:rPr>
          <w:t xml:space="preserve">Combining the </w:t>
        </w:r>
        <w:r w:rsidRPr="00686F13">
          <w:rPr>
            <w:lang w:val="en-US"/>
          </w:rPr>
          <w:t xml:space="preserve">XrViewStateFlags </w:t>
        </w:r>
        <w:r>
          <w:rPr>
            <w:lang w:val="en-US"/>
          </w:rPr>
          <w:t>of the two predicted poses (</w:t>
        </w:r>
        <w:r w:rsidRPr="00686F13">
          <w:rPr>
            <w:lang w:eastAsia="zh-CN"/>
          </w:rPr>
          <w:t>P.predicted1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w:t>
        </w:r>
      </w:ins>
      <w:ins w:id="913" w:author="China Unicom" w:date="2024-02-02T12:43:00Z">
        <w:r w:rsidR="000C79A7">
          <w:rPr>
            <w:lang w:val="en-US"/>
          </w:rPr>
          <w:t>6</w:t>
        </w:r>
      </w:ins>
      <w:ins w:id="914" w:author="China Unicom" w:date="2024-02-01T17:12:00Z">
        <w:r w:rsidRPr="00980B70">
          <w:rPr>
            <w:lang w:val="en-US"/>
          </w:rPr>
          <w:t>.2-1</w:t>
        </w:r>
      </w:ins>
    </w:p>
    <w:p w14:paraId="0F756CC6" w14:textId="60060F1F" w:rsidR="00E57038" w:rsidRDefault="00E57038" w:rsidP="00E57038">
      <w:pPr>
        <w:rPr>
          <w:ins w:id="915" w:author="China Unicom" w:date="2024-02-01T17:12:00Z"/>
          <w:lang w:val="en-US"/>
        </w:rPr>
      </w:pPr>
      <w:ins w:id="916" w:author="China Unicom" w:date="2024-02-01T17:12:00Z">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w:t>
        </w:r>
      </w:ins>
      <w:ins w:id="917" w:author="China Unicom" w:date="2024-02-02T12:31:00Z">
        <w:r w:rsidR="00F64B66">
          <w:rPr>
            <w:lang w:val="en-US"/>
          </w:rPr>
          <w:t>6</w:t>
        </w:r>
      </w:ins>
      <w:ins w:id="918" w:author="China Unicom" w:date="2024-02-01T17:12:00Z">
        <w:r>
          <w:rPr>
            <w:lang w:val="en-US"/>
          </w:rPr>
          <w:t>.3-1, respectively 6.3.</w:t>
        </w:r>
      </w:ins>
      <w:ins w:id="919" w:author="China Unicom" w:date="2024-02-02T12:31:00Z">
        <w:r w:rsidR="00F64B66">
          <w:rPr>
            <w:lang w:val="en-US"/>
          </w:rPr>
          <w:t>6</w:t>
        </w:r>
      </w:ins>
      <w:ins w:id="920" w:author="China Unicom" w:date="2024-02-01T17:12:00Z">
        <w:r>
          <w:rPr>
            <w:lang w:val="en-US"/>
          </w:rPr>
          <w:t>.3-2.</w:t>
        </w:r>
      </w:ins>
    </w:p>
    <w:p w14:paraId="26DA9F4E" w14:textId="419B9DC3" w:rsidR="00E57038" w:rsidRDefault="00E57038" w:rsidP="00E57038">
      <w:pPr>
        <w:pStyle w:val="TH"/>
        <w:rPr>
          <w:ins w:id="921" w:author="China Unicom" w:date="2024-02-01T17:12:00Z"/>
          <w:lang w:val="en-US"/>
        </w:rPr>
      </w:pPr>
      <w:ins w:id="922" w:author="China Unicom" w:date="2024-02-01T17:12:00Z">
        <w:r>
          <w:rPr>
            <w:lang w:val="en-US"/>
          </w:rPr>
          <w:t xml:space="preserve">Table </w:t>
        </w:r>
        <w:r w:rsidRPr="0067399A">
          <w:rPr>
            <w:lang w:val="en-US"/>
          </w:rPr>
          <w:t>6.3.</w:t>
        </w:r>
      </w:ins>
      <w:ins w:id="923" w:author="China Unicom" w:date="2024-02-02T12:30:00Z">
        <w:r w:rsidR="00F64B66">
          <w:rPr>
            <w:lang w:val="en-US"/>
          </w:rPr>
          <w:t>6</w:t>
        </w:r>
      </w:ins>
      <w:ins w:id="924" w:author="China Unicom" w:date="2024-02-01T17:12:00Z">
        <w:r w:rsidRPr="0067399A">
          <w:rPr>
            <w:lang w:val="en-US"/>
          </w:rPr>
          <w:t>.3-1</w:t>
        </w:r>
      </w:ins>
      <w:ins w:id="925" w:author="China Unicom" w:date="2024-02-02T11:28:00Z">
        <w:r w:rsidR="00AB76E9" w:rsidRPr="00AB76E9">
          <w:rPr>
            <w:lang w:val="en-US"/>
          </w:rPr>
          <w:t xml:space="preserve">: </w:t>
        </w:r>
      </w:ins>
      <w:ins w:id="926" w:author="China Unicom" w:date="2024-02-01T17:12:00Z">
        <w:r>
          <w:rPr>
            <w:lang w:val="en-US"/>
          </w:rPr>
          <w:t>Example of Confidence status in the Position of the Pose prediction error.</w:t>
        </w:r>
      </w:ins>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rPr>
          <w:ins w:id="927"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ins w:id="928" w:author="China Unicom" w:date="2024-02-01T17:12:00Z"/>
                <w:rFonts w:eastAsia="Yu Mincho"/>
                <w:szCs w:val="18"/>
                <w:lang w:val="en-US"/>
              </w:rPr>
            </w:pPr>
            <w:ins w:id="929" w:author="China Unicom" w:date="2024-02-01T17:12:00Z">
              <w:r>
                <w:rPr>
                  <w:rFonts w:eastAsia="Yu Mincho"/>
                  <w:szCs w:val="18"/>
                  <w:lang w:val="en-US"/>
                </w:rPr>
                <w:t xml:space="preserve">First </w:t>
              </w:r>
              <w:r w:rsidRPr="003A06C8">
                <w:rPr>
                  <w:rFonts w:eastAsia="Yu Mincho"/>
                  <w:szCs w:val="18"/>
                  <w:lang w:val="en-US"/>
                </w:rPr>
                <w:t>Pose (P.predicted1)</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ins w:id="930" w:author="China Unicom" w:date="2024-02-01T17:12:00Z"/>
                <w:rFonts w:eastAsia="Yu Mincho"/>
                <w:szCs w:val="18"/>
                <w:lang w:val="en-US"/>
              </w:rPr>
            </w:pPr>
            <w:ins w:id="931" w:author="China Unicom" w:date="2024-02-01T17:12:00Z">
              <w:r>
                <w:rPr>
                  <w:rFonts w:eastAsia="Yu Mincho"/>
                  <w:szCs w:val="18"/>
                  <w:lang w:val="en-US"/>
                </w:rPr>
                <w:t xml:space="preserve">Second </w:t>
              </w:r>
              <w:r w:rsidRPr="003A06C8">
                <w:rPr>
                  <w:rFonts w:eastAsia="Yu Mincho"/>
                  <w:szCs w:val="18"/>
                  <w:lang w:val="en-US"/>
                </w:rPr>
                <w:t>Pose (P.predicted2)</w:t>
              </w:r>
            </w:ins>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ins w:id="932" w:author="China Unicom" w:date="2024-02-01T17:12:00Z"/>
                <w:rFonts w:eastAsia="Yu Mincho"/>
                <w:lang w:val="en-US"/>
              </w:rPr>
            </w:pPr>
            <w:ins w:id="933" w:author="China Unicom" w:date="2024-02-01T17:12:00Z">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ins>
          </w:p>
        </w:tc>
      </w:tr>
      <w:tr w:rsidR="00E57038" w14:paraId="62ACEE51" w14:textId="77777777" w:rsidTr="00C47B83">
        <w:trPr>
          <w:ins w:id="934"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ins w:id="935" w:author="China Unicom" w:date="2024-02-01T17:12:00Z"/>
                <w:lang w:val="en-US"/>
              </w:rPr>
            </w:pPr>
            <w:ins w:id="936" w:author="China Unicom" w:date="2024-02-01T17:12:00Z">
              <w:r>
                <w:rPr>
                  <w:lang w:val="en-US"/>
                </w:rPr>
                <w:t>Position status</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ins w:id="937" w:author="China Unicom" w:date="2024-02-01T17:12:00Z"/>
                <w:lang w:val="en-US"/>
              </w:rPr>
            </w:pPr>
            <w:ins w:id="938" w:author="China Unicom" w:date="2024-02-01T17:12:00Z">
              <w:r>
                <w:rPr>
                  <w:lang w:val="en-US"/>
                </w:rPr>
                <w:t>Position status</w:t>
              </w:r>
            </w:ins>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ins w:id="939" w:author="China Unicom" w:date="2024-02-01T17:12:00Z"/>
                <w:lang w:val="en-US"/>
              </w:rPr>
            </w:pPr>
          </w:p>
        </w:tc>
      </w:tr>
      <w:tr w:rsidR="00E57038" w14:paraId="777B2914" w14:textId="77777777" w:rsidTr="00C47B83">
        <w:trPr>
          <w:ins w:id="940" w:author="China Unicom" w:date="2024-02-01T17:12:00Z"/>
        </w:trPr>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ins w:id="941" w:author="China Unicom" w:date="2024-02-01T17:12:00Z"/>
                <w:lang w:val="en-US"/>
              </w:rPr>
            </w:pPr>
            <w:ins w:id="942" w:author="China Unicom" w:date="2024-02-01T17:12:00Z">
              <w:r w:rsidRPr="00CD56EF">
                <w:rPr>
                  <w:lang w:val="en-US"/>
                </w:rPr>
                <w:t>VALID_BIT</w:t>
              </w:r>
            </w:ins>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ins w:id="943" w:author="China Unicom" w:date="2024-02-01T17:12:00Z"/>
                <w:lang w:val="en-US"/>
              </w:rPr>
            </w:pPr>
            <w:ins w:id="944" w:author="China Unicom" w:date="2024-02-01T17:12:00Z">
              <w:r w:rsidRPr="00CD56EF">
                <w:rPr>
                  <w:lang w:val="en-US"/>
                </w:rPr>
                <w:t>TRACKED_BIT</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ins w:id="945" w:author="China Unicom" w:date="2024-02-01T17:12:00Z"/>
                <w:lang w:val="en-US"/>
              </w:rPr>
            </w:pPr>
            <w:ins w:id="946" w:author="China Unicom" w:date="2024-02-01T17:12:00Z">
              <w:r w:rsidRPr="00CD56EF">
                <w:rPr>
                  <w:lang w:val="en-US"/>
                </w:rPr>
                <w:t>VALID_BIT</w:t>
              </w:r>
            </w:ins>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ins w:id="947" w:author="China Unicom" w:date="2024-02-01T17:12:00Z"/>
                <w:lang w:val="en-US"/>
              </w:rPr>
            </w:pPr>
            <w:ins w:id="948" w:author="China Unicom" w:date="2024-02-01T17:12:00Z">
              <w:r w:rsidRPr="00CD56EF">
                <w:rPr>
                  <w:lang w:val="en-US"/>
                </w:rPr>
                <w:t>TRACKED_BIT</w:t>
              </w:r>
            </w:ins>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ins w:id="949" w:author="China Unicom" w:date="2024-02-01T17:12:00Z"/>
                <w:lang w:val="en-US"/>
              </w:rPr>
            </w:pPr>
          </w:p>
        </w:tc>
      </w:tr>
      <w:tr w:rsidR="00E57038" w14:paraId="7CDD93CA" w14:textId="77777777" w:rsidTr="00C47B83">
        <w:trPr>
          <w:ins w:id="950"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ins w:id="951" w:author="China Unicom" w:date="2024-02-01T17:12:00Z"/>
                <w:lang w:val="en-US"/>
              </w:rPr>
            </w:pPr>
            <w:ins w:id="952" w:author="China Unicom" w:date="2024-02-01T17:12:00Z">
              <w:r>
                <w:rPr>
                  <w:lang w:val="en-US"/>
                </w:rPr>
                <w:t>0</w:t>
              </w:r>
            </w:ins>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ins w:id="953" w:author="China Unicom" w:date="2024-02-01T17:12:00Z"/>
                <w:lang w:val="en-US"/>
              </w:rPr>
            </w:pPr>
            <w:ins w:id="954"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ins w:id="955" w:author="China Unicom" w:date="2024-02-01T17:12:00Z"/>
                <w:lang w:val="en-US"/>
              </w:rPr>
            </w:pPr>
            <w:ins w:id="956" w:author="China Unicom" w:date="2024-02-01T17:12:00Z">
              <w:r>
                <w:rPr>
                  <w:lang w:val="en-US"/>
                </w:rPr>
                <w:t>X</w:t>
              </w:r>
            </w:ins>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ins w:id="957" w:author="China Unicom" w:date="2024-02-01T17:12:00Z"/>
                <w:lang w:val="en-US"/>
              </w:rPr>
            </w:pPr>
            <w:ins w:id="958"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ins w:id="959" w:author="China Unicom" w:date="2024-02-01T17:12:00Z"/>
                <w:lang w:val="en-US"/>
              </w:rPr>
            </w:pPr>
            <w:ins w:id="960"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ins w:id="961" w:author="China Unicom" w:date="2024-02-01T17:12:00Z"/>
                <w:lang w:val="en-US"/>
              </w:rPr>
            </w:pPr>
            <w:ins w:id="962" w:author="China Unicom" w:date="2024-02-01T17:12:00Z">
              <w:r>
                <w:rPr>
                  <w:lang w:val="en-US"/>
                </w:rPr>
                <w:t>The Pose prediction Error for the Position component cannot be estimated.</w:t>
              </w:r>
            </w:ins>
          </w:p>
        </w:tc>
      </w:tr>
      <w:tr w:rsidR="00E57038" w14:paraId="11FE99E2" w14:textId="77777777" w:rsidTr="00C47B83">
        <w:trPr>
          <w:ins w:id="963"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ins w:id="964" w:author="China Unicom" w:date="2024-02-01T17:12:00Z"/>
                <w:lang w:val="en-US"/>
              </w:rPr>
            </w:pPr>
            <w:ins w:id="965" w:author="China Unicom" w:date="2024-02-01T17:12:00Z">
              <w:r>
                <w:rPr>
                  <w:lang w:val="en-US"/>
                </w:rPr>
                <w:t>X</w:t>
              </w:r>
            </w:ins>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ins w:id="966" w:author="China Unicom" w:date="2024-02-01T17:12:00Z"/>
                <w:lang w:val="en-US"/>
              </w:rPr>
            </w:pPr>
            <w:ins w:id="967"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ins w:id="968" w:author="China Unicom" w:date="2024-02-01T17:12:00Z"/>
                <w:lang w:val="en-US"/>
              </w:rPr>
            </w:pPr>
            <w:ins w:id="969" w:author="China Unicom" w:date="2024-02-01T17:12:00Z">
              <w:r>
                <w:rPr>
                  <w:lang w:val="en-US"/>
                </w:rPr>
                <w:t>0</w:t>
              </w:r>
            </w:ins>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ins w:id="970" w:author="China Unicom" w:date="2024-02-01T17:12:00Z"/>
                <w:lang w:val="en-US"/>
              </w:rPr>
            </w:pPr>
            <w:ins w:id="971"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ins w:id="972" w:author="China Unicom" w:date="2024-02-01T17:12:00Z"/>
                <w:lang w:val="en-US"/>
              </w:rPr>
            </w:pPr>
            <w:ins w:id="973"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ins w:id="974" w:author="China Unicom" w:date="2024-02-01T17:12:00Z"/>
                <w:lang w:val="en-US"/>
              </w:rPr>
            </w:pPr>
            <w:ins w:id="975" w:author="China Unicom" w:date="2024-02-01T17:12:00Z">
              <w:r>
                <w:rPr>
                  <w:lang w:val="en-US"/>
                </w:rPr>
                <w:t>The Pose prediction Error for the Position component cannot be estimated.</w:t>
              </w:r>
            </w:ins>
          </w:p>
        </w:tc>
      </w:tr>
      <w:tr w:rsidR="00E57038" w14:paraId="71F3CE96" w14:textId="77777777" w:rsidTr="00C47B83">
        <w:trPr>
          <w:ins w:id="976"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ins w:id="977" w:author="China Unicom" w:date="2024-02-01T17:12:00Z"/>
                <w:lang w:val="en-US"/>
              </w:rPr>
            </w:pPr>
            <w:ins w:id="978"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ins w:id="979" w:author="China Unicom" w:date="2024-02-01T17:12:00Z"/>
                <w:lang w:val="en-US"/>
              </w:rPr>
            </w:pPr>
            <w:ins w:id="980"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ins w:id="981" w:author="China Unicom" w:date="2024-02-01T17:12:00Z"/>
                <w:lang w:val="en-US"/>
              </w:rPr>
            </w:pPr>
            <w:ins w:id="982"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ins w:id="983" w:author="China Unicom" w:date="2024-02-01T17:12:00Z"/>
                <w:lang w:val="en-US"/>
              </w:rPr>
            </w:pPr>
            <w:ins w:id="984"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ins w:id="985" w:author="China Unicom" w:date="2024-02-01T17:12:00Z"/>
                <w:lang w:val="en-US"/>
              </w:rPr>
            </w:pPr>
            <w:ins w:id="986"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ins w:id="987" w:author="China Unicom" w:date="2024-02-01T17:12:00Z"/>
                <w:lang w:val="en-US"/>
              </w:rPr>
            </w:pPr>
            <w:ins w:id="988"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ins>
          </w:p>
        </w:tc>
      </w:tr>
      <w:tr w:rsidR="00E57038" w14:paraId="553CC2A6" w14:textId="77777777" w:rsidTr="00C47B83">
        <w:trPr>
          <w:ins w:id="989"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ins w:id="990" w:author="China Unicom" w:date="2024-02-01T17:12:00Z"/>
                <w:lang w:val="en-US"/>
              </w:rPr>
            </w:pPr>
            <w:ins w:id="991"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ins w:id="992" w:author="China Unicom" w:date="2024-02-01T17:12:00Z"/>
                <w:lang w:val="en-US"/>
              </w:rPr>
            </w:pPr>
            <w:ins w:id="993"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ins w:id="994" w:author="China Unicom" w:date="2024-02-01T17:12:00Z"/>
                <w:lang w:val="en-US"/>
              </w:rPr>
            </w:pPr>
            <w:ins w:id="995"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ins w:id="996" w:author="China Unicom" w:date="2024-02-01T17:12:00Z"/>
                <w:lang w:val="en-US"/>
              </w:rPr>
            </w:pPr>
            <w:ins w:id="997"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ins w:id="998" w:author="China Unicom" w:date="2024-02-01T17:12:00Z"/>
                <w:lang w:val="en-US"/>
              </w:rPr>
            </w:pPr>
            <w:ins w:id="999"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ins w:id="1000" w:author="China Unicom" w:date="2024-02-01T17:12:00Z"/>
                <w:lang w:val="en-US"/>
              </w:rPr>
            </w:pPr>
            <w:ins w:id="1001" w:author="China Unicom" w:date="2024-02-01T17:12:00Z">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ins>
          </w:p>
        </w:tc>
      </w:tr>
      <w:tr w:rsidR="00E57038" w14:paraId="1AA8C66A" w14:textId="77777777" w:rsidTr="00C47B83">
        <w:trPr>
          <w:ins w:id="1002"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ins w:id="1003" w:author="China Unicom" w:date="2024-02-01T17:12:00Z"/>
                <w:lang w:val="en-US"/>
              </w:rPr>
            </w:pPr>
            <w:ins w:id="1004"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ins w:id="1005" w:author="China Unicom" w:date="2024-02-01T17:12:00Z"/>
                <w:lang w:val="en-US"/>
              </w:rPr>
            </w:pPr>
            <w:ins w:id="1006"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ins w:id="1007" w:author="China Unicom" w:date="2024-02-01T17:12:00Z"/>
                <w:lang w:val="en-US"/>
              </w:rPr>
            </w:pPr>
            <w:ins w:id="1008"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ins w:id="1009" w:author="China Unicom" w:date="2024-02-01T17:12:00Z"/>
                <w:lang w:val="en-US"/>
              </w:rPr>
            </w:pPr>
            <w:ins w:id="1010"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ins w:id="1011" w:author="China Unicom" w:date="2024-02-01T17:12:00Z"/>
                <w:lang w:val="en-US"/>
              </w:rPr>
            </w:pPr>
            <w:ins w:id="1012"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ins w:id="1013" w:author="China Unicom" w:date="2024-02-01T17:12:00Z"/>
                <w:lang w:val="en-US"/>
              </w:rPr>
            </w:pPr>
            <w:ins w:id="1014"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ins>
          </w:p>
        </w:tc>
      </w:tr>
      <w:tr w:rsidR="00E57038" w14:paraId="756149D9" w14:textId="77777777" w:rsidTr="00C47B83">
        <w:trPr>
          <w:ins w:id="1015"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ins w:id="1016" w:author="China Unicom" w:date="2024-02-01T17:12:00Z"/>
                <w:lang w:val="en-US"/>
              </w:rPr>
            </w:pPr>
            <w:ins w:id="1017"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ins w:id="1018" w:author="China Unicom" w:date="2024-02-01T17:12:00Z"/>
                <w:lang w:val="en-US"/>
              </w:rPr>
            </w:pPr>
            <w:ins w:id="1019"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ins w:id="1020" w:author="China Unicom" w:date="2024-02-01T17:12:00Z"/>
                <w:lang w:val="en-US"/>
              </w:rPr>
            </w:pPr>
            <w:ins w:id="1021"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ins w:id="1022" w:author="China Unicom" w:date="2024-02-01T17:12:00Z"/>
                <w:lang w:val="en-US"/>
              </w:rPr>
            </w:pPr>
            <w:ins w:id="1023"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ins w:id="1024" w:author="China Unicom" w:date="2024-02-01T17:12:00Z"/>
                <w:lang w:val="en-US"/>
              </w:rPr>
            </w:pPr>
            <w:ins w:id="1025" w:author="China Unicom" w:date="2024-02-01T17:12:00Z">
              <w:r>
                <w:rPr>
                  <w:lang w:val="en-US"/>
                </w:rPr>
                <w:t>OK</w:t>
              </w:r>
            </w:ins>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ins w:id="1026" w:author="China Unicom" w:date="2024-02-01T17:12:00Z"/>
                <w:lang w:val="en-US"/>
              </w:rPr>
            </w:pPr>
            <w:ins w:id="1027"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ins>
          </w:p>
        </w:tc>
      </w:tr>
    </w:tbl>
    <w:p w14:paraId="305B1234" w14:textId="77777777" w:rsidR="00E57038" w:rsidRDefault="00E57038" w:rsidP="00E57038">
      <w:pPr>
        <w:rPr>
          <w:ins w:id="1028" w:author="China Unicom" w:date="2024-02-01T17:12:00Z"/>
          <w:lang w:val="en-US"/>
        </w:rPr>
      </w:pPr>
      <w:ins w:id="1029" w:author="China Unicom" w:date="2024-02-01T17:12:00Z">
        <w:r>
          <w:rPr>
            <w:lang w:val="en-US"/>
          </w:rPr>
          <w:t xml:space="preserve"> “X” means “0 or 1”</w:t>
        </w:r>
      </w:ins>
    </w:p>
    <w:p w14:paraId="30D61ED9" w14:textId="77777777" w:rsidR="00E57038" w:rsidRDefault="00E57038" w:rsidP="00E57038">
      <w:pPr>
        <w:rPr>
          <w:ins w:id="1030" w:author="China Unicom" w:date="2024-02-01T17:12:00Z"/>
          <w:lang w:val="en-US"/>
        </w:rPr>
      </w:pPr>
    </w:p>
    <w:p w14:paraId="216A2906" w14:textId="43B475D4" w:rsidR="00E57038" w:rsidRDefault="00E57038" w:rsidP="00E57038">
      <w:pPr>
        <w:pStyle w:val="TH"/>
        <w:rPr>
          <w:ins w:id="1031" w:author="China Unicom" w:date="2024-02-01T17:12:00Z"/>
          <w:lang w:val="en-US"/>
        </w:rPr>
      </w:pPr>
      <w:ins w:id="1032" w:author="China Unicom" w:date="2024-02-01T17:12:00Z">
        <w:r>
          <w:rPr>
            <w:lang w:val="en-US"/>
          </w:rPr>
          <w:lastRenderedPageBreak/>
          <w:t xml:space="preserve">Table </w:t>
        </w:r>
        <w:r w:rsidRPr="0067399A">
          <w:rPr>
            <w:lang w:val="en-US"/>
          </w:rPr>
          <w:t>6.3.</w:t>
        </w:r>
      </w:ins>
      <w:ins w:id="1033" w:author="China Unicom" w:date="2024-02-02T12:31:00Z">
        <w:r w:rsidR="00F64B66">
          <w:rPr>
            <w:lang w:val="en-US"/>
          </w:rPr>
          <w:t>6</w:t>
        </w:r>
      </w:ins>
      <w:ins w:id="1034" w:author="China Unicom" w:date="2024-02-01T17:12:00Z">
        <w:r w:rsidRPr="0067399A">
          <w:rPr>
            <w:lang w:val="en-US"/>
          </w:rPr>
          <w:t>.3-</w:t>
        </w:r>
        <w:r>
          <w:rPr>
            <w:lang w:val="en-US"/>
          </w:rPr>
          <w:t>2</w:t>
        </w:r>
      </w:ins>
      <w:ins w:id="1035" w:author="China Unicom" w:date="2024-02-02T11:28:00Z">
        <w:r w:rsidR="00AB76E9" w:rsidRPr="00AB76E9">
          <w:rPr>
            <w:lang w:val="en-US"/>
          </w:rPr>
          <w:t xml:space="preserve">: </w:t>
        </w:r>
      </w:ins>
      <w:ins w:id="1036" w:author="China Unicom" w:date="2024-02-01T17:12:00Z">
        <w:r>
          <w:rPr>
            <w:lang w:val="en-US"/>
          </w:rPr>
          <w:t>Example of Confidence status in the Orientation of the Pose prediction error.</w:t>
        </w:r>
      </w:ins>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rPr>
          <w:ins w:id="1037"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ins w:id="1038" w:author="China Unicom" w:date="2024-02-01T17:12:00Z"/>
                <w:rFonts w:eastAsia="Yu Mincho"/>
                <w:szCs w:val="18"/>
                <w:lang w:val="en-US"/>
              </w:rPr>
            </w:pPr>
            <w:ins w:id="1039" w:author="China Unicom" w:date="2024-02-01T17:12:00Z">
              <w:r>
                <w:rPr>
                  <w:rFonts w:eastAsia="Yu Mincho"/>
                  <w:szCs w:val="18"/>
                  <w:lang w:val="en-US"/>
                </w:rPr>
                <w:t xml:space="preserve">First </w:t>
              </w:r>
              <w:r w:rsidRPr="003A06C8">
                <w:rPr>
                  <w:rFonts w:eastAsia="Yu Mincho"/>
                  <w:szCs w:val="18"/>
                  <w:lang w:val="en-US"/>
                </w:rPr>
                <w:t>Pose (P.predicted1)</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ins w:id="1040" w:author="China Unicom" w:date="2024-02-01T17:12:00Z"/>
                <w:rFonts w:eastAsia="Yu Mincho"/>
                <w:szCs w:val="18"/>
                <w:lang w:val="en-US"/>
              </w:rPr>
            </w:pPr>
            <w:ins w:id="1041" w:author="China Unicom" w:date="2024-02-01T17:12:00Z">
              <w:r>
                <w:rPr>
                  <w:rFonts w:eastAsia="Yu Mincho"/>
                  <w:szCs w:val="18"/>
                  <w:lang w:val="en-US"/>
                </w:rPr>
                <w:t xml:space="preserve">Second </w:t>
              </w:r>
              <w:r w:rsidRPr="003A06C8">
                <w:rPr>
                  <w:rFonts w:eastAsia="Yu Mincho"/>
                  <w:szCs w:val="18"/>
                  <w:lang w:val="en-US"/>
                </w:rPr>
                <w:t>Pose (P.predicted2)</w:t>
              </w:r>
            </w:ins>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ins w:id="1042" w:author="China Unicom" w:date="2024-02-01T17:12:00Z"/>
                <w:rFonts w:eastAsia="Yu Mincho"/>
                <w:lang w:val="en-US"/>
              </w:rPr>
            </w:pPr>
            <w:ins w:id="1043" w:author="China Unicom" w:date="2024-02-01T17:12:00Z">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ins>
          </w:p>
        </w:tc>
      </w:tr>
      <w:tr w:rsidR="00E57038" w14:paraId="6CCD2470" w14:textId="77777777" w:rsidTr="00C47B83">
        <w:trPr>
          <w:ins w:id="1044" w:author="China Unicom" w:date="2024-02-01T17:12:00Z"/>
        </w:trPr>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ins w:id="1045" w:author="China Unicom" w:date="2024-02-01T17:12:00Z"/>
                <w:lang w:val="en-US"/>
              </w:rPr>
            </w:pPr>
            <w:ins w:id="1046" w:author="China Unicom" w:date="2024-02-01T17:12:00Z">
              <w:r>
                <w:rPr>
                  <w:lang w:val="en-US"/>
                </w:rPr>
                <w:t>Orientation status</w:t>
              </w:r>
            </w:ins>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ins w:id="1047" w:author="China Unicom" w:date="2024-02-01T17:12:00Z"/>
                <w:lang w:val="en-US"/>
              </w:rPr>
            </w:pPr>
            <w:ins w:id="1048" w:author="China Unicom" w:date="2024-02-01T17:12:00Z">
              <w:r>
                <w:rPr>
                  <w:lang w:val="en-US"/>
                </w:rPr>
                <w:t>Orientation status</w:t>
              </w:r>
            </w:ins>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ins w:id="1049" w:author="China Unicom" w:date="2024-02-01T17:12:00Z"/>
                <w:lang w:val="en-US"/>
              </w:rPr>
            </w:pPr>
          </w:p>
        </w:tc>
      </w:tr>
      <w:tr w:rsidR="00E57038" w14:paraId="7F486796" w14:textId="77777777" w:rsidTr="00C47B83">
        <w:trPr>
          <w:ins w:id="1050" w:author="China Unicom" w:date="2024-02-01T17:12:00Z"/>
        </w:trPr>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ins w:id="1051" w:author="China Unicom" w:date="2024-02-01T17:12:00Z"/>
                <w:lang w:val="en-US"/>
              </w:rPr>
            </w:pPr>
            <w:ins w:id="1052" w:author="China Unicom" w:date="2024-02-01T17:12:00Z">
              <w:r w:rsidRPr="00CD56EF">
                <w:rPr>
                  <w:lang w:val="en-US"/>
                </w:rPr>
                <w:t>VALID_BIT</w:t>
              </w:r>
            </w:ins>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ins w:id="1053" w:author="China Unicom" w:date="2024-02-01T17:12:00Z"/>
                <w:lang w:val="en-US"/>
              </w:rPr>
            </w:pPr>
            <w:ins w:id="1054" w:author="China Unicom" w:date="2024-02-01T17:12:00Z">
              <w:r w:rsidRPr="00CD56EF">
                <w:rPr>
                  <w:lang w:val="en-US"/>
                </w:rPr>
                <w:t>TRACKED_BIT</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ins w:id="1055" w:author="China Unicom" w:date="2024-02-01T17:12:00Z"/>
                <w:lang w:val="en-US"/>
              </w:rPr>
            </w:pPr>
            <w:ins w:id="1056" w:author="China Unicom" w:date="2024-02-01T17:12:00Z">
              <w:r w:rsidRPr="00CD56EF">
                <w:rPr>
                  <w:lang w:val="en-US"/>
                </w:rPr>
                <w:t>VALID_BIT</w:t>
              </w:r>
            </w:ins>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ins w:id="1057" w:author="China Unicom" w:date="2024-02-01T17:12:00Z"/>
                <w:lang w:val="en-US"/>
              </w:rPr>
            </w:pPr>
            <w:ins w:id="1058" w:author="China Unicom" w:date="2024-02-01T17:12:00Z">
              <w:r w:rsidRPr="00CD56EF">
                <w:rPr>
                  <w:lang w:val="en-US"/>
                </w:rPr>
                <w:t>TRACKED_BIT</w:t>
              </w:r>
            </w:ins>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ins w:id="1059" w:author="China Unicom" w:date="2024-02-01T17:12:00Z"/>
                <w:lang w:val="en-US"/>
              </w:rPr>
            </w:pPr>
          </w:p>
        </w:tc>
      </w:tr>
      <w:tr w:rsidR="00E57038" w14:paraId="1C2CD30D" w14:textId="77777777" w:rsidTr="00C47B83">
        <w:trPr>
          <w:ins w:id="1060"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ins w:id="1061" w:author="China Unicom" w:date="2024-02-01T17:12:00Z"/>
                <w:lang w:val="en-US"/>
              </w:rPr>
            </w:pPr>
            <w:ins w:id="1062" w:author="China Unicom" w:date="2024-02-01T17:12:00Z">
              <w:r>
                <w:rPr>
                  <w:lang w:val="en-US"/>
                </w:rPr>
                <w:t>0</w:t>
              </w:r>
            </w:ins>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ins w:id="1063" w:author="China Unicom" w:date="2024-02-01T17:12:00Z"/>
                <w:lang w:val="en-US"/>
              </w:rPr>
            </w:pPr>
            <w:ins w:id="1064"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ins w:id="1065" w:author="China Unicom" w:date="2024-02-01T17:12:00Z"/>
                <w:lang w:val="en-US"/>
              </w:rPr>
            </w:pPr>
            <w:ins w:id="1066" w:author="China Unicom" w:date="2024-02-01T17:12:00Z">
              <w:r>
                <w:rPr>
                  <w:lang w:val="en-US"/>
                </w:rPr>
                <w:t>X</w:t>
              </w:r>
            </w:ins>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ins w:id="1067" w:author="China Unicom" w:date="2024-02-01T17:12:00Z"/>
                <w:lang w:val="en-US"/>
              </w:rPr>
            </w:pPr>
            <w:ins w:id="1068"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ins w:id="1069" w:author="China Unicom" w:date="2024-02-01T17:12:00Z"/>
                <w:lang w:val="en-US"/>
              </w:rPr>
            </w:pPr>
            <w:ins w:id="1070"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ins w:id="1071" w:author="China Unicom" w:date="2024-02-01T17:12:00Z"/>
                <w:lang w:val="en-US"/>
              </w:rPr>
            </w:pPr>
            <w:ins w:id="1072" w:author="China Unicom" w:date="2024-02-01T17:12:00Z">
              <w:r>
                <w:rPr>
                  <w:lang w:val="en-US"/>
                </w:rPr>
                <w:t>The Pose prediction Error for the Orientation component cannot be estimated.</w:t>
              </w:r>
            </w:ins>
          </w:p>
        </w:tc>
      </w:tr>
      <w:tr w:rsidR="00E57038" w14:paraId="0D9DBFCC" w14:textId="77777777" w:rsidTr="00C47B83">
        <w:trPr>
          <w:ins w:id="1073"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ins w:id="1074" w:author="China Unicom" w:date="2024-02-01T17:12:00Z"/>
                <w:lang w:val="en-US"/>
              </w:rPr>
            </w:pPr>
            <w:ins w:id="1075" w:author="China Unicom" w:date="2024-02-01T17:12:00Z">
              <w:r>
                <w:rPr>
                  <w:lang w:val="en-US"/>
                </w:rPr>
                <w:t>X</w:t>
              </w:r>
            </w:ins>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ins w:id="1076" w:author="China Unicom" w:date="2024-02-01T17:12:00Z"/>
                <w:lang w:val="en-US"/>
              </w:rPr>
            </w:pPr>
            <w:ins w:id="1077" w:author="China Unicom" w:date="2024-02-01T17:12:00Z">
              <w:r>
                <w:rPr>
                  <w:lang w:val="en-US"/>
                </w:rPr>
                <w:t>X</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ins w:id="1078" w:author="China Unicom" w:date="2024-02-01T17:12:00Z"/>
                <w:lang w:val="en-US"/>
              </w:rPr>
            </w:pPr>
            <w:ins w:id="1079" w:author="China Unicom" w:date="2024-02-01T17:12:00Z">
              <w:r>
                <w:rPr>
                  <w:lang w:val="en-US"/>
                </w:rPr>
                <w:t>0</w:t>
              </w:r>
            </w:ins>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ins w:id="1080" w:author="China Unicom" w:date="2024-02-01T17:12:00Z"/>
                <w:lang w:val="en-US"/>
              </w:rPr>
            </w:pPr>
            <w:ins w:id="1081" w:author="China Unicom" w:date="2024-02-01T17:12:00Z">
              <w:r>
                <w:rPr>
                  <w:lang w:val="en-US"/>
                </w:rPr>
                <w:t>X</w:t>
              </w:r>
            </w:ins>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ins w:id="1082" w:author="China Unicom" w:date="2024-02-01T17:12:00Z"/>
                <w:lang w:val="en-US"/>
              </w:rPr>
            </w:pPr>
            <w:ins w:id="1083" w:author="China Unicom" w:date="2024-02-01T17:12:00Z">
              <w:r>
                <w:rPr>
                  <w:lang w:val="en-US"/>
                </w:rPr>
                <w:t>NOT_VALID</w:t>
              </w:r>
            </w:ins>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ins w:id="1084" w:author="China Unicom" w:date="2024-02-01T17:12:00Z"/>
                <w:lang w:val="en-US"/>
              </w:rPr>
            </w:pPr>
            <w:ins w:id="1085" w:author="China Unicom" w:date="2024-02-01T17:12:00Z">
              <w:r>
                <w:rPr>
                  <w:lang w:val="en-US"/>
                </w:rPr>
                <w:t>The Pose prediction Error for the Orientation component cannot be estimated.</w:t>
              </w:r>
            </w:ins>
          </w:p>
        </w:tc>
      </w:tr>
      <w:tr w:rsidR="00E57038" w14:paraId="3299607C" w14:textId="77777777" w:rsidTr="00C47B83">
        <w:trPr>
          <w:ins w:id="1086"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ins w:id="1087" w:author="China Unicom" w:date="2024-02-01T17:12:00Z"/>
                <w:lang w:val="en-US"/>
              </w:rPr>
            </w:pPr>
            <w:ins w:id="1088"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ins w:id="1089" w:author="China Unicom" w:date="2024-02-01T17:12:00Z"/>
                <w:lang w:val="en-US"/>
              </w:rPr>
            </w:pPr>
            <w:ins w:id="1090"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ins w:id="1091" w:author="China Unicom" w:date="2024-02-01T17:12:00Z"/>
                <w:lang w:val="en-US"/>
              </w:rPr>
            </w:pPr>
            <w:ins w:id="1092"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ins w:id="1093" w:author="China Unicom" w:date="2024-02-01T17:12:00Z"/>
                <w:lang w:val="en-US"/>
              </w:rPr>
            </w:pPr>
            <w:ins w:id="1094"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ins w:id="1095" w:author="China Unicom" w:date="2024-02-01T17:12:00Z"/>
                <w:lang w:val="en-US"/>
              </w:rPr>
            </w:pPr>
            <w:ins w:id="1096"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ins w:id="1097" w:author="China Unicom" w:date="2024-02-01T17:12:00Z"/>
                <w:lang w:val="en-US"/>
              </w:rPr>
            </w:pPr>
            <w:ins w:id="1098"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ins>
          </w:p>
        </w:tc>
      </w:tr>
      <w:tr w:rsidR="00E57038" w14:paraId="5E1B598C" w14:textId="77777777" w:rsidTr="00C47B83">
        <w:trPr>
          <w:ins w:id="1099"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ins w:id="1100" w:author="China Unicom" w:date="2024-02-01T17:12:00Z"/>
                <w:lang w:val="en-US"/>
              </w:rPr>
            </w:pPr>
            <w:ins w:id="1101"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ins w:id="1102" w:author="China Unicom" w:date="2024-02-01T17:12:00Z"/>
                <w:lang w:val="en-US"/>
              </w:rPr>
            </w:pPr>
            <w:ins w:id="1103" w:author="China Unicom" w:date="2024-02-01T17:12:00Z">
              <w:r>
                <w:rPr>
                  <w:lang w:val="en-US"/>
                </w:rPr>
                <w:t>0</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ins w:id="1104" w:author="China Unicom" w:date="2024-02-01T17:12:00Z"/>
                <w:lang w:val="en-US"/>
              </w:rPr>
            </w:pPr>
            <w:ins w:id="1105"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ins w:id="1106" w:author="China Unicom" w:date="2024-02-01T17:12:00Z"/>
                <w:lang w:val="en-US"/>
              </w:rPr>
            </w:pPr>
            <w:ins w:id="1107"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ins w:id="1108" w:author="China Unicom" w:date="2024-02-01T17:12:00Z"/>
                <w:lang w:val="en-US"/>
              </w:rPr>
            </w:pPr>
            <w:ins w:id="1109"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ins w:id="1110" w:author="China Unicom" w:date="2024-02-01T17:12:00Z"/>
                <w:lang w:val="en-US"/>
              </w:rPr>
            </w:pPr>
            <w:ins w:id="1111" w:author="China Unicom" w:date="2024-02-01T17:12:00Z">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ins>
          </w:p>
        </w:tc>
      </w:tr>
      <w:tr w:rsidR="00E57038" w14:paraId="51ACF8ED" w14:textId="77777777" w:rsidTr="00C47B83">
        <w:trPr>
          <w:ins w:id="1112"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ins w:id="1113" w:author="China Unicom" w:date="2024-02-01T17:12:00Z"/>
                <w:lang w:val="en-US"/>
              </w:rPr>
            </w:pPr>
            <w:ins w:id="1114"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ins w:id="1115" w:author="China Unicom" w:date="2024-02-01T17:12:00Z"/>
                <w:lang w:val="en-US"/>
              </w:rPr>
            </w:pPr>
            <w:ins w:id="1116"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ins w:id="1117" w:author="China Unicom" w:date="2024-02-01T17:12:00Z"/>
                <w:lang w:val="en-US"/>
              </w:rPr>
            </w:pPr>
            <w:ins w:id="1118"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ins w:id="1119" w:author="China Unicom" w:date="2024-02-01T17:12:00Z"/>
                <w:lang w:val="en-US"/>
              </w:rPr>
            </w:pPr>
            <w:ins w:id="1120" w:author="China Unicom" w:date="2024-02-01T17:12:00Z">
              <w:r>
                <w:rPr>
                  <w:lang w:val="en-US"/>
                </w:rPr>
                <w:t>0</w:t>
              </w:r>
            </w:ins>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ins w:id="1121" w:author="China Unicom" w:date="2024-02-01T17:12:00Z"/>
                <w:lang w:val="en-US"/>
              </w:rPr>
            </w:pPr>
            <w:ins w:id="1122" w:author="China Unicom" w:date="2024-02-01T17:12:00Z">
              <w:r>
                <w:rPr>
                  <w:lang w:val="en-US"/>
                </w:rPr>
                <w:t>UNCERTAIN</w:t>
              </w:r>
            </w:ins>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ins w:id="1123" w:author="China Unicom" w:date="2024-02-01T17:12:00Z"/>
                <w:lang w:val="en-US"/>
              </w:rPr>
            </w:pPr>
            <w:ins w:id="1124"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ins>
          </w:p>
        </w:tc>
      </w:tr>
      <w:tr w:rsidR="00E57038" w14:paraId="08EDCA35" w14:textId="77777777" w:rsidTr="00C47B83">
        <w:trPr>
          <w:ins w:id="1125" w:author="China Unicom" w:date="2024-02-01T17:12:00Z"/>
        </w:trPr>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ins w:id="1126" w:author="China Unicom" w:date="2024-02-01T17:12:00Z"/>
                <w:lang w:val="en-US"/>
              </w:rPr>
            </w:pPr>
            <w:ins w:id="1127" w:author="China Unicom" w:date="2024-02-01T17:12:00Z">
              <w:r>
                <w:rPr>
                  <w:lang w:val="en-US"/>
                </w:rPr>
                <w:t>1</w:t>
              </w:r>
            </w:ins>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ins w:id="1128" w:author="China Unicom" w:date="2024-02-01T17:12:00Z"/>
                <w:lang w:val="en-US"/>
              </w:rPr>
            </w:pPr>
            <w:ins w:id="1129" w:author="China Unicom" w:date="2024-02-01T17:12:00Z">
              <w:r>
                <w:rPr>
                  <w:lang w:val="en-US"/>
                </w:rPr>
                <w:t>1</w:t>
              </w:r>
            </w:ins>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ins w:id="1130" w:author="China Unicom" w:date="2024-02-01T17:12:00Z"/>
                <w:lang w:val="en-US"/>
              </w:rPr>
            </w:pPr>
            <w:ins w:id="1131" w:author="China Unicom" w:date="2024-02-01T17:12:00Z">
              <w:r>
                <w:rPr>
                  <w:lang w:val="en-US"/>
                </w:rPr>
                <w:t>1</w:t>
              </w:r>
            </w:ins>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ins w:id="1132" w:author="China Unicom" w:date="2024-02-01T17:12:00Z"/>
                <w:lang w:val="en-US"/>
              </w:rPr>
            </w:pPr>
            <w:ins w:id="1133" w:author="China Unicom" w:date="2024-02-01T17:12:00Z">
              <w:r>
                <w:rPr>
                  <w:lang w:val="en-US"/>
                </w:rPr>
                <w:t>1</w:t>
              </w:r>
            </w:ins>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ins w:id="1134" w:author="China Unicom" w:date="2024-02-01T17:12:00Z"/>
                <w:lang w:val="en-US"/>
              </w:rPr>
            </w:pPr>
            <w:ins w:id="1135" w:author="China Unicom" w:date="2024-02-01T17:12:00Z">
              <w:r>
                <w:rPr>
                  <w:lang w:val="en-US"/>
                </w:rPr>
                <w:t>OK</w:t>
              </w:r>
            </w:ins>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ins w:id="1136" w:author="China Unicom" w:date="2024-02-01T17:12:00Z"/>
                <w:lang w:val="en-US"/>
              </w:rPr>
            </w:pPr>
            <w:ins w:id="1137" w:author="China Unicom" w:date="2024-02-01T17:12:00Z">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ins>
          </w:p>
        </w:tc>
      </w:tr>
    </w:tbl>
    <w:p w14:paraId="25730502" w14:textId="77777777" w:rsidR="00E57038" w:rsidRDefault="00E57038" w:rsidP="00E57038">
      <w:pPr>
        <w:rPr>
          <w:ins w:id="1138" w:author="China Unicom" w:date="2024-02-01T17:12:00Z"/>
          <w:lang w:val="en-US"/>
        </w:rPr>
      </w:pPr>
      <w:ins w:id="1139" w:author="China Unicom" w:date="2024-02-01T17:12:00Z">
        <w:r>
          <w:rPr>
            <w:lang w:val="en-US"/>
          </w:rPr>
          <w:t xml:space="preserve"> “X” means “0 or 1”</w:t>
        </w:r>
      </w:ins>
    </w:p>
    <w:p w14:paraId="27030642" w14:textId="77777777" w:rsidR="00E57038" w:rsidRPr="00D41F5E" w:rsidRDefault="00E57038" w:rsidP="00D41F5E">
      <w:pPr>
        <w:pStyle w:val="EditorsNote"/>
        <w:rPr>
          <w:ins w:id="1140" w:author="China Unicom" w:date="2024-02-01T17:12:00Z"/>
        </w:rPr>
      </w:pPr>
    </w:p>
    <w:p w14:paraId="375C8C8B" w14:textId="074514E9" w:rsidR="008D4C02" w:rsidRDefault="008D4C02" w:rsidP="008D4C02">
      <w:pPr>
        <w:pStyle w:val="31"/>
      </w:pPr>
      <w:bookmarkStart w:id="1141" w:name="_Toc143815964"/>
      <w:bookmarkStart w:id="1142" w:name="_Toc157702437"/>
      <w:bookmarkStart w:id="1143" w:name="_Toc157769018"/>
      <w:bookmarkStart w:id="1144" w:name="_Toc157770357"/>
      <w:bookmarkStart w:id="1145" w:name="_Toc157777706"/>
      <w:r>
        <w:t>6.3.</w:t>
      </w:r>
      <w:del w:id="1146" w:author="China Unicom" w:date="2024-02-02T12:31:00Z">
        <w:r w:rsidDel="00F64B66">
          <w:delText>6</w:delText>
        </w:r>
      </w:del>
      <w:ins w:id="1147" w:author="China Unicom" w:date="2024-02-02T12:31:00Z">
        <w:r w:rsidR="00F64B66">
          <w:t>7</w:t>
        </w:r>
      </w:ins>
      <w:r>
        <w:tab/>
        <w:t>Device related QoE metrics</w:t>
      </w:r>
      <w:bookmarkEnd w:id="1141"/>
      <w:bookmarkEnd w:id="1142"/>
      <w:bookmarkEnd w:id="1143"/>
      <w:bookmarkEnd w:id="1144"/>
      <w:bookmarkEnd w:id="1145"/>
    </w:p>
    <w:p w14:paraId="74888A72" w14:textId="5A6653C2" w:rsidR="008D4C02" w:rsidRDefault="008D4C02" w:rsidP="008D4C02">
      <w:pPr>
        <w:pStyle w:val="41"/>
      </w:pPr>
      <w:bookmarkStart w:id="1148" w:name="_Toc143815965"/>
      <w:bookmarkStart w:id="1149" w:name="_Toc157702438"/>
      <w:bookmarkStart w:id="1150" w:name="_Toc157769019"/>
      <w:bookmarkStart w:id="1151" w:name="_Toc157770358"/>
      <w:bookmarkStart w:id="1152" w:name="_Toc157777707"/>
      <w:r>
        <w:t>6.3.</w:t>
      </w:r>
      <w:del w:id="1153" w:author="China Unicom" w:date="2024-02-02T12:31:00Z">
        <w:r w:rsidR="008E2B53" w:rsidDel="00F64B66">
          <w:delText>6</w:delText>
        </w:r>
      </w:del>
      <w:ins w:id="1154" w:author="China Unicom" w:date="2024-02-02T12:31:00Z">
        <w:r w:rsidR="00F64B66">
          <w:t>7</w:t>
        </w:r>
      </w:ins>
      <w:r>
        <w:t>.1</w:t>
      </w:r>
      <w:r>
        <w:tab/>
        <w:t>Background</w:t>
      </w:r>
      <w:bookmarkEnd w:id="1148"/>
      <w:bookmarkEnd w:id="1149"/>
      <w:bookmarkEnd w:id="1150"/>
      <w:bookmarkEnd w:id="1151"/>
      <w:bookmarkEnd w:id="1152"/>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1C280BE4" w14:textId="658D1FD7" w:rsidR="00DE265F" w:rsidRPr="00832252" w:rsidDel="00031CC7" w:rsidRDefault="00DE265F" w:rsidP="008D4C02">
      <w:pPr>
        <w:rPr>
          <w:del w:id="1155" w:author="China Unicom" w:date="2024-01-30T17:14:00Z"/>
        </w:rPr>
      </w:pPr>
    </w:p>
    <w:p w14:paraId="0E84C64E" w14:textId="77777777" w:rsidR="008D4C02" w:rsidRPr="008D4C02" w:rsidRDefault="008D4C02" w:rsidP="008D4C02">
      <w:r w:rsidRPr="008D4C02">
        <w:lastRenderedPageBreak/>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lastRenderedPageBreak/>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5607039E" w:rsidR="008E2B53" w:rsidRDefault="008E2B53" w:rsidP="008E2B53">
      <w:pPr>
        <w:pStyle w:val="41"/>
      </w:pPr>
      <w:bookmarkStart w:id="1156" w:name="_Toc143815966"/>
      <w:bookmarkStart w:id="1157" w:name="_Toc157702439"/>
      <w:bookmarkStart w:id="1158" w:name="_Toc157769020"/>
      <w:bookmarkStart w:id="1159" w:name="_Toc157770359"/>
      <w:bookmarkStart w:id="1160" w:name="_Toc157777708"/>
      <w:r>
        <w:t>6.3.</w:t>
      </w:r>
      <w:del w:id="1161" w:author="China Unicom" w:date="2024-02-02T12:31:00Z">
        <w:r w:rsidDel="00F64B66">
          <w:delText>6</w:delText>
        </w:r>
      </w:del>
      <w:ins w:id="1162" w:author="China Unicom" w:date="2024-02-02T12:31:00Z">
        <w:r w:rsidR="00F64B66">
          <w:t>7</w:t>
        </w:r>
      </w:ins>
      <w:r>
        <w:t>.2</w:t>
      </w:r>
      <w:r>
        <w:tab/>
      </w:r>
      <w:r w:rsidRPr="0090672D">
        <w:t>Metric description</w:t>
      </w:r>
      <w:bookmarkEnd w:id="1156"/>
      <w:bookmarkEnd w:id="1157"/>
      <w:bookmarkEnd w:id="1158"/>
      <w:bookmarkEnd w:id="1159"/>
      <w:bookmarkEnd w:id="1160"/>
    </w:p>
    <w:p w14:paraId="4D67C090" w14:textId="3128043C" w:rsidR="008D4C02" w:rsidRPr="008D4C02" w:rsidRDefault="008D4C02" w:rsidP="008D4C02">
      <w:r w:rsidRPr="008D4C02">
        <w:t>Base on the above analysis</w:t>
      </w:r>
      <w:r w:rsidR="008E2B53">
        <w:t xml:space="preserve"> in clause 6.3.</w:t>
      </w:r>
      <w:del w:id="1163" w:author="China Unicom" w:date="2024-02-02T12:31:00Z">
        <w:r w:rsidR="008E2B53" w:rsidDel="00F64B66">
          <w:delText>6</w:delText>
        </w:r>
      </w:del>
      <w:ins w:id="1164" w:author="China Unicom" w:date="2024-02-02T12:31:00Z">
        <w:r w:rsidR="00F64B66">
          <w:t>7</w:t>
        </w:r>
      </w:ins>
      <w:r w:rsidR="008E2B53">
        <w:t>.1</w:t>
      </w:r>
      <w:r w:rsidRPr="008D4C02">
        <w:t xml:space="preserve">, the QoE metrics relevant with AR/MR device as listed in Table </w:t>
      </w:r>
      <w:r>
        <w:t>6.3.</w:t>
      </w:r>
      <w:del w:id="1165" w:author="China Unicom" w:date="2024-02-02T12:43:00Z">
        <w:r w:rsidDel="000C79A7">
          <w:delText>6</w:delText>
        </w:r>
      </w:del>
      <w:ins w:id="1166" w:author="China Unicom" w:date="2024-02-02T12:43:00Z">
        <w:r w:rsidR="000C79A7">
          <w:t>7</w:t>
        </w:r>
      </w:ins>
      <w:r w:rsidR="008E2B53">
        <w:t>.2</w:t>
      </w:r>
      <w:r w:rsidRPr="008D4C02">
        <w:t>-1 is necessary for assessment of device impact on user experience.</w:t>
      </w:r>
    </w:p>
    <w:p w14:paraId="2B383BAA" w14:textId="32611E9B" w:rsidR="008D4C02" w:rsidRPr="0014447F" w:rsidRDefault="008D4C02" w:rsidP="008D4C02">
      <w:pPr>
        <w:pStyle w:val="TH"/>
      </w:pPr>
      <w:bookmarkStart w:id="1167" w:name="_Ref502062539"/>
      <w:r w:rsidRPr="0014447F">
        <w:t xml:space="preserve">Table </w:t>
      </w:r>
      <w:bookmarkEnd w:id="1167"/>
      <w:r>
        <w:t>6.3.</w:t>
      </w:r>
      <w:del w:id="1168" w:author="China Unicom" w:date="2024-02-02T12:31:00Z">
        <w:r w:rsidDel="00F64B66">
          <w:delText>6</w:delText>
        </w:r>
      </w:del>
      <w:ins w:id="1169" w:author="China Unicom" w:date="2024-02-02T12:31:00Z">
        <w:r w:rsidR="00F64B66">
          <w:t>7</w:t>
        </w:r>
      </w:ins>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bookmarkStart w:id="1170" w:name="MCCQCTEMPBM_00000027"/>
            <w:r w:rsidRPr="0014447F">
              <w:rPr>
                <w:rFonts w:ascii="Courier New" w:hAnsi="Courier New" w:cs="Courier New"/>
                <w:lang w:eastAsia="ja-JP"/>
              </w:rPr>
              <w:t>DeviceInformationList</w:t>
            </w:r>
            <w:bookmarkEnd w:id="1170"/>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rsidDel="00214E61" w14:paraId="0F18449E" w14:textId="6157A06A" w:rsidTr="002A7375">
        <w:trPr>
          <w:trHeight w:val="252"/>
          <w:del w:id="1171" w:author="China Unicom" w:date="2024-01-30T16:52:00Z"/>
        </w:trPr>
        <w:tc>
          <w:tcPr>
            <w:tcW w:w="304" w:type="dxa"/>
            <w:shd w:val="clear" w:color="auto" w:fill="FFFFFF"/>
          </w:tcPr>
          <w:p w14:paraId="48306AE5" w14:textId="38D63FA8" w:rsidR="008D4C02" w:rsidRPr="0014447F" w:rsidDel="00214E61" w:rsidRDefault="008D4C02" w:rsidP="00C75193">
            <w:pPr>
              <w:pStyle w:val="TAL"/>
              <w:rPr>
                <w:del w:id="1172" w:author="China Unicom" w:date="2024-01-30T16:52:00Z"/>
                <w:lang w:eastAsia="ja-JP"/>
              </w:rPr>
            </w:pPr>
          </w:p>
        </w:tc>
        <w:tc>
          <w:tcPr>
            <w:tcW w:w="433" w:type="dxa"/>
            <w:shd w:val="clear" w:color="auto" w:fill="FFFFFF"/>
          </w:tcPr>
          <w:p w14:paraId="0481B640" w14:textId="0E54ED05" w:rsidR="008D4C02" w:rsidRPr="0014447F" w:rsidDel="00214E61" w:rsidRDefault="008D4C02" w:rsidP="00C75193">
            <w:pPr>
              <w:pStyle w:val="TAL"/>
              <w:rPr>
                <w:del w:id="1173" w:author="China Unicom" w:date="2024-01-30T16:52:00Z"/>
                <w:rFonts w:ascii="Courier New" w:hAnsi="Courier New" w:cs="Courier New"/>
                <w:lang w:eastAsia="ja-JP"/>
              </w:rPr>
            </w:pPr>
          </w:p>
        </w:tc>
        <w:tc>
          <w:tcPr>
            <w:tcW w:w="2802" w:type="dxa"/>
            <w:gridSpan w:val="2"/>
            <w:shd w:val="clear" w:color="auto" w:fill="FFFFFF"/>
          </w:tcPr>
          <w:p w14:paraId="7F396DAB" w14:textId="37182F5F" w:rsidR="008D4C02" w:rsidRPr="001F6660" w:rsidDel="00214E61" w:rsidRDefault="008D4C02" w:rsidP="00C75193">
            <w:pPr>
              <w:pStyle w:val="TAL"/>
              <w:rPr>
                <w:del w:id="1174" w:author="China Unicom" w:date="2024-01-30T16:52:00Z"/>
                <w:rFonts w:ascii="Courier New" w:hAnsi="Courier New" w:cs="Courier New"/>
                <w:lang w:eastAsia="zh-CN"/>
              </w:rPr>
            </w:pPr>
            <w:del w:id="1175" w:author="China Unicom" w:date="2024-01-30T16:52:00Z">
              <w:r w:rsidDel="00214E61">
                <w:rPr>
                  <w:rFonts w:ascii="Courier New" w:hAnsi="Courier New" w:cs="Courier New"/>
                  <w:lang w:eastAsia="zh-CN"/>
                </w:rPr>
                <w:delText>…</w:delText>
              </w:r>
            </w:del>
          </w:p>
        </w:tc>
        <w:tc>
          <w:tcPr>
            <w:tcW w:w="1025" w:type="dxa"/>
            <w:shd w:val="clear" w:color="auto" w:fill="FFFFFF"/>
          </w:tcPr>
          <w:p w14:paraId="593130B5" w14:textId="35DE2D8C" w:rsidR="008D4C02" w:rsidDel="00214E61" w:rsidRDefault="008D4C02" w:rsidP="00C75193">
            <w:pPr>
              <w:pStyle w:val="TAL"/>
              <w:rPr>
                <w:del w:id="1176" w:author="China Unicom" w:date="2024-01-30T16:52:00Z"/>
                <w:rFonts w:ascii="Courier New" w:hAnsi="Courier New" w:cs="Courier New"/>
                <w:lang w:eastAsia="ja-JP"/>
              </w:rPr>
            </w:pPr>
          </w:p>
        </w:tc>
        <w:tc>
          <w:tcPr>
            <w:tcW w:w="4649" w:type="dxa"/>
            <w:shd w:val="clear" w:color="auto" w:fill="FFFFFF"/>
          </w:tcPr>
          <w:p w14:paraId="4F2665B2" w14:textId="27862C20" w:rsidR="008D4C02" w:rsidRPr="0014447F" w:rsidDel="00214E61" w:rsidRDefault="008D4C02" w:rsidP="00C75193">
            <w:pPr>
              <w:pStyle w:val="TAL"/>
              <w:rPr>
                <w:del w:id="1177" w:author="China Unicom" w:date="2024-01-30T16:52:00Z"/>
                <w:rStyle w:val="s2"/>
              </w:rPr>
            </w:pPr>
          </w:p>
        </w:tc>
      </w:tr>
    </w:tbl>
    <w:p w14:paraId="310D2AE8" w14:textId="79B1E5B6" w:rsidR="008D4C02" w:rsidDel="00214E61" w:rsidRDefault="008D4C02" w:rsidP="008D4C02">
      <w:pPr>
        <w:jc w:val="both"/>
        <w:rPr>
          <w:del w:id="1178" w:author="China Unicom" w:date="2024-01-30T16:52:00Z"/>
          <w:rFonts w:ascii="Arial" w:hAnsi="Arial" w:cs="Arial"/>
          <w:szCs w:val="22"/>
          <w:lang w:val="en-US"/>
        </w:rPr>
      </w:pPr>
    </w:p>
    <w:p w14:paraId="3CE191C5" w14:textId="5F8F4AE8" w:rsidR="00214E61" w:rsidRDefault="008D4C02" w:rsidP="002A7375">
      <w:pPr>
        <w:pStyle w:val="EditorsNote"/>
      </w:pPr>
      <w:del w:id="1179" w:author="China Unicom" w:date="2024-01-30T16:52:00Z">
        <w:r w:rsidDel="00214E61">
          <w:delText xml:space="preserve">Editor’s Note: </w:delText>
        </w:r>
        <w:r w:rsidRPr="002A7375" w:rsidDel="00214E61">
          <w:delText>Additional AR/MR device-related QoE metrics are FFS.</w:delText>
        </w:r>
      </w:del>
    </w:p>
    <w:p w14:paraId="18D76930" w14:textId="2B37AB60" w:rsidR="00D6675F" w:rsidRDefault="00D6675F" w:rsidP="00D6675F">
      <w:pPr>
        <w:pStyle w:val="31"/>
      </w:pPr>
      <w:bookmarkStart w:id="1180" w:name="_Toc143815967"/>
      <w:bookmarkStart w:id="1181" w:name="_Toc157702440"/>
      <w:bookmarkStart w:id="1182" w:name="_Toc157769021"/>
      <w:bookmarkStart w:id="1183" w:name="_Toc157770360"/>
      <w:bookmarkStart w:id="1184" w:name="_Toc157777709"/>
      <w:r>
        <w:t>6.3.</w:t>
      </w:r>
      <w:del w:id="1185" w:author="China Unicom" w:date="2024-02-02T12:31:00Z">
        <w:r w:rsidDel="00F64B66">
          <w:delText>7</w:delText>
        </w:r>
      </w:del>
      <w:ins w:id="1186" w:author="China Unicom" w:date="2024-02-02T12:31:00Z">
        <w:r w:rsidR="00F64B66">
          <w:t>8</w:t>
        </w:r>
      </w:ins>
      <w:r>
        <w:tab/>
      </w:r>
      <w:r w:rsidRPr="00D6675F">
        <w:t>Spatial Anchors and Trackables</w:t>
      </w:r>
      <w:bookmarkEnd w:id="1180"/>
      <w:bookmarkEnd w:id="1181"/>
      <w:bookmarkEnd w:id="1182"/>
      <w:bookmarkEnd w:id="1183"/>
      <w:bookmarkEnd w:id="1184"/>
    </w:p>
    <w:p w14:paraId="1AEB275D" w14:textId="6D9E7609" w:rsidR="00D6675F" w:rsidRDefault="00D6675F" w:rsidP="00D6675F">
      <w:pPr>
        <w:pStyle w:val="41"/>
      </w:pPr>
      <w:bookmarkStart w:id="1187" w:name="_Toc143815968"/>
      <w:bookmarkStart w:id="1188" w:name="_Toc157702441"/>
      <w:bookmarkStart w:id="1189" w:name="_Toc157769022"/>
      <w:bookmarkStart w:id="1190" w:name="_Toc157770361"/>
      <w:bookmarkStart w:id="1191" w:name="_Toc157777710"/>
      <w:r>
        <w:t>6.3.</w:t>
      </w:r>
      <w:del w:id="1192" w:author="China Unicom" w:date="2024-02-02T12:32:00Z">
        <w:r w:rsidDel="00F64B66">
          <w:delText>7</w:delText>
        </w:r>
      </w:del>
      <w:ins w:id="1193" w:author="China Unicom" w:date="2024-02-02T12:32:00Z">
        <w:r w:rsidR="00F64B66">
          <w:t>8</w:t>
        </w:r>
      </w:ins>
      <w:r>
        <w:t>.1</w:t>
      </w:r>
      <w:r>
        <w:tab/>
        <w:t>Background</w:t>
      </w:r>
      <w:bookmarkEnd w:id="1187"/>
      <w:bookmarkEnd w:id="1188"/>
      <w:bookmarkEnd w:id="1189"/>
      <w:bookmarkEnd w:id="1190"/>
      <w:bookmarkEnd w:id="1191"/>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4F801BD6" w14:textId="36288332" w:rsidR="00D6675F" w:rsidDel="00641A76" w:rsidRDefault="00641A76" w:rsidP="00D6675F">
      <w:pPr>
        <w:rPr>
          <w:del w:id="1194" w:author="China Unicom" w:date="2024-02-01T17:38:00Z"/>
          <w:lang w:eastAsia="zh-CN"/>
        </w:rPr>
      </w:pPr>
      <w:ins w:id="1195" w:author="China Unicom" w:date="2024-02-01T17:38:00Z">
        <w:r w:rsidRPr="00641A76">
          <w:rPr>
            <w:lang w:eastAsia="zh-CN"/>
          </w:rPr>
          <w:t>The definitions of trackable and anchor is defined in 3GPP TS 26.119 clause §3.1</w:t>
        </w:r>
      </w:ins>
      <w:del w:id="1196" w:author="China Unicom" w:date="2024-02-01T17:38:00Z">
        <w:r w:rsidR="00D6675F" w:rsidDel="00641A76">
          <w:rPr>
            <w:lang w:eastAsia="zh-CN"/>
          </w:rPr>
          <w:delText>A trackable [2</w:delText>
        </w:r>
        <w:r w:rsidR="005D0828" w:rsidDel="00641A76">
          <w:rPr>
            <w:lang w:eastAsia="zh-CN"/>
          </w:rPr>
          <w:delText>4</w:delText>
        </w:r>
        <w:r w:rsidR="00D6675F" w:rsidDel="00641A76">
          <w:rPr>
            <w:lang w:eastAsia="zh-CN"/>
          </w:rPr>
          <w:delText>] is a model of an element of the real world of which features are available and/or could be extracted. Each trackable provides a local reference space in which a spatial anchor pose can be expressed.</w:delText>
        </w:r>
      </w:del>
    </w:p>
    <w:p w14:paraId="00B8BEA2" w14:textId="3C05660B" w:rsidR="00D6675F" w:rsidRDefault="00D6675F" w:rsidP="00D6675F">
      <w:pPr>
        <w:rPr>
          <w:lang w:eastAsia="zh-CN"/>
        </w:rPr>
      </w:pPr>
      <w:del w:id="1197" w:author="China Unicom" w:date="2024-02-01T17:38:00Z">
        <w:r w:rsidDel="00641A76">
          <w:rPr>
            <w:lang w:eastAsia="zh-CN"/>
          </w:rPr>
          <w:delText>A spatial anchor [2</w:delText>
        </w:r>
        <w:r w:rsidR="005D0828" w:rsidDel="00641A76">
          <w:rPr>
            <w:lang w:eastAsia="zh-CN"/>
          </w:rPr>
          <w:delText>4</w:delText>
        </w:r>
        <w:r w:rsidDel="00641A76">
          <w:rPr>
            <w:lang w:eastAsia="zh-CN"/>
          </w:rPr>
          <w:delText>] corresponds to a real-world pose, identified using one or more trackables. Each spatial anchor provides a local reference space in which a pose can be expressed</w:delText>
        </w:r>
      </w:del>
      <w:r>
        <w:rPr>
          <w:lang w:eastAsia="zh-CN"/>
        </w:rPr>
        <w:t>.</w:t>
      </w:r>
    </w:p>
    <w:p w14:paraId="4A51D4DB" w14:textId="0D014D01" w:rsidR="00D6675F" w:rsidDel="00641A76" w:rsidRDefault="00D6675F" w:rsidP="00D6675F">
      <w:pPr>
        <w:rPr>
          <w:del w:id="1198" w:author="China Unicom" w:date="2024-02-01T17:39:00Z"/>
          <w:lang w:eastAsia="zh-CN"/>
        </w:rPr>
      </w:pPr>
      <w:r>
        <w:rPr>
          <w:lang w:eastAsia="zh-CN"/>
        </w:rPr>
        <w:t>Figure 6.3.</w:t>
      </w:r>
      <w:del w:id="1199" w:author="China Unicom" w:date="2024-02-02T12:32:00Z">
        <w:r w:rsidDel="00F64B66">
          <w:rPr>
            <w:lang w:eastAsia="zh-CN"/>
          </w:rPr>
          <w:delText>7</w:delText>
        </w:r>
      </w:del>
      <w:ins w:id="1200" w:author="China Unicom" w:date="2024-02-02T12:32:00Z">
        <w:r w:rsidR="00F64B66">
          <w:rPr>
            <w:lang w:eastAsia="zh-CN"/>
          </w:rPr>
          <w:t>8</w:t>
        </w:r>
      </w:ins>
      <w:r>
        <w:rPr>
          <w:lang w:eastAsia="zh-CN"/>
        </w:rPr>
        <w:t xml:space="preserve">.1-1 illustrates an AR anchoring example. A trackable (2D marker type) provides a local reference space. The spatial anchor refers to this trackable, </w:t>
      </w:r>
      <w:del w:id="1201" w:author="China Unicom" w:date="2024-02-01T17:39:00Z">
        <w:r w:rsidDel="00641A76">
          <w:rPr>
            <w:lang w:eastAsia="zh-CN"/>
          </w:rPr>
          <w:delText>with the pose TRS#1</w:delText>
        </w:r>
      </w:del>
      <w:del w:id="1202" w:author="China Unicom" w:date="2024-02-01T17:38:00Z">
        <w:r w:rsidDel="00641A76">
          <w:rPr>
            <w:lang w:eastAsia="zh-CN"/>
          </w:rPr>
          <w:delText>, for accurate positioning relative to the real world. An AR Asset (Virtual chest) is attached to this spatial anchor with the pose TRS#2</w:delText>
        </w:r>
      </w:del>
      <w:r>
        <w:rPr>
          <w:lang w:eastAsia="zh-CN"/>
        </w:rPr>
        <w:t>.</w:t>
      </w:r>
      <w:ins w:id="1203" w:author="China Unicom" w:date="2024-02-01T17:38:00Z">
        <w:r w:rsidR="00641A76" w:rsidRPr="00641A76">
          <w:t xml:space="preserve"> </w:t>
        </w:r>
        <w:r w:rsidR="00641A76" w:rsidRPr="00641A76">
          <w:rPr>
            <w:lang w:eastAsia="zh-CN"/>
          </w:rPr>
          <w:t>A virtual asset (virtual chest) is attached to this anchor</w:t>
        </w:r>
        <w:r w:rsidR="00641A76">
          <w:rPr>
            <w:lang w:eastAsia="zh-CN"/>
          </w:rPr>
          <w:t>.</w:t>
        </w:r>
      </w:ins>
    </w:p>
    <w:p w14:paraId="560FCCA9" w14:textId="49E6D3B9" w:rsidR="00D6675F" w:rsidRDefault="00D6675F" w:rsidP="00641A76">
      <w:pPr>
        <w:rPr>
          <w:ins w:id="1204" w:author="China Unicom" w:date="2024-02-01T17:39:00Z"/>
          <w:lang w:val="en-US"/>
        </w:rPr>
      </w:pPr>
      <w:del w:id="1205" w:author="China Unicom" w:date="2024-02-01T17:39:00Z">
        <w:r w:rsidDel="00641A76">
          <w:rPr>
            <w:noProof/>
          </w:rPr>
          <w:lastRenderedPageBreak/>
          <w:drawing>
            <wp:inline distT="0" distB="0" distL="0" distR="0" wp14:anchorId="127476AC" wp14:editId="37553E9E">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31"/>
                      <a:stretch/>
                    </pic:blipFill>
                    <pic:spPr bwMode="auto">
                      <a:xfrm>
                        <a:off x="0" y="0"/>
                        <a:ext cx="5064452" cy="3767952"/>
                      </a:xfrm>
                      <a:prstGeom prst="rect">
                        <a:avLst/>
                      </a:prstGeom>
                    </pic:spPr>
                  </pic:pic>
                </a:graphicData>
              </a:graphic>
            </wp:inline>
          </w:drawing>
        </w:r>
      </w:del>
    </w:p>
    <w:p w14:paraId="0B9C23D7" w14:textId="19AB2934" w:rsidR="00641A76" w:rsidRDefault="00641A76" w:rsidP="00BC29EF">
      <w:pPr>
        <w:pStyle w:val="TH"/>
        <w:rPr>
          <w:lang w:val="en-US"/>
        </w:rPr>
      </w:pPr>
      <w:ins w:id="1206" w:author="China Unicom" w:date="2024-02-01T17:39:00Z">
        <w:r>
          <w:rPr>
            <w:noProof/>
          </w:rPr>
          <w:drawing>
            <wp:inline distT="0" distB="0" distL="0" distR="0" wp14:anchorId="56586371" wp14:editId="17EBBEB2">
              <wp:extent cx="5064452" cy="3767757"/>
              <wp:effectExtent l="0" t="0" r="317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ins>
    </w:p>
    <w:p w14:paraId="372B47F6" w14:textId="01BB1917" w:rsidR="00D6675F" w:rsidRPr="00D6675F" w:rsidRDefault="00D6675F" w:rsidP="00BC29EF">
      <w:pPr>
        <w:pStyle w:val="TF"/>
      </w:pPr>
      <w:bookmarkStart w:id="1207" w:name="_Ref141187151"/>
      <w:r w:rsidRPr="00D6675F">
        <w:t>Figure 6.3.</w:t>
      </w:r>
      <w:del w:id="1208" w:author="China Unicom" w:date="2024-02-02T12:32:00Z">
        <w:r w:rsidDel="002F0D35">
          <w:delText>7</w:delText>
        </w:r>
      </w:del>
      <w:ins w:id="1209" w:author="China Unicom" w:date="2024-02-02T12:32:00Z">
        <w:r w:rsidR="002F0D35">
          <w:t>8</w:t>
        </w:r>
      </w:ins>
      <w:r w:rsidRPr="00D6675F">
        <w:t>.1</w:t>
      </w:r>
      <w:r w:rsidRPr="00D6675F">
        <w:noBreakHyphen/>
      </w:r>
      <w:bookmarkEnd w:id="1207"/>
      <w:r w:rsidR="00F908AB">
        <w:t>1</w:t>
      </w:r>
      <w:r w:rsidRPr="00D6675F">
        <w:t>:</w:t>
      </w:r>
      <w:r w:rsidR="003516EC">
        <w:t xml:space="preserve"> </w:t>
      </w:r>
      <w:r w:rsidR="00F908AB">
        <w:t>S</w:t>
      </w:r>
      <w:r w:rsidRPr="00D6675F">
        <w:t>patial relationships between trackable, spatial anchor and virtual asset</w:t>
      </w:r>
    </w:p>
    <w:p w14:paraId="4E80C7C8" w14:textId="4672AD81" w:rsidR="003516EC" w:rsidRDefault="003516EC" w:rsidP="003516EC">
      <w:pPr>
        <w:pStyle w:val="41"/>
      </w:pPr>
      <w:bookmarkStart w:id="1210" w:name="_Toc143815969"/>
      <w:bookmarkStart w:id="1211" w:name="_Toc157702442"/>
      <w:bookmarkStart w:id="1212" w:name="_Toc157769023"/>
      <w:bookmarkStart w:id="1213" w:name="_Toc157770362"/>
      <w:bookmarkStart w:id="1214" w:name="_Toc157777711"/>
      <w:r>
        <w:t>6.3.</w:t>
      </w:r>
      <w:del w:id="1215" w:author="China Unicom" w:date="2024-02-02T12:32:00Z">
        <w:r w:rsidDel="002F0D35">
          <w:delText>7</w:delText>
        </w:r>
      </w:del>
      <w:ins w:id="1216" w:author="China Unicom" w:date="2024-02-02T12:32:00Z">
        <w:r w:rsidR="002F0D35">
          <w:t>8</w:t>
        </w:r>
      </w:ins>
      <w:r>
        <w:t>.2</w:t>
      </w:r>
      <w:r>
        <w:tab/>
      </w:r>
      <w:r w:rsidRPr="003516EC">
        <w:t>Impact on latencies</w:t>
      </w:r>
      <w:bookmarkEnd w:id="1210"/>
      <w:bookmarkEnd w:id="1211"/>
      <w:bookmarkEnd w:id="1212"/>
      <w:bookmarkEnd w:id="1213"/>
      <w:bookmarkEnd w:id="1214"/>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lastRenderedPageBreak/>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6D86558E" w:rsidR="00EF1BD6" w:rsidRDefault="00EF1BD6" w:rsidP="00EF1BD6">
      <w:pPr>
        <w:pStyle w:val="41"/>
      </w:pPr>
      <w:bookmarkStart w:id="1217" w:name="_Toc143815970"/>
      <w:bookmarkStart w:id="1218" w:name="_Toc157702443"/>
      <w:bookmarkStart w:id="1219" w:name="_Toc157769024"/>
      <w:bookmarkStart w:id="1220" w:name="_Toc157770363"/>
      <w:bookmarkStart w:id="1221" w:name="_Toc157777712"/>
      <w:r>
        <w:t>6.3.</w:t>
      </w:r>
      <w:del w:id="1222" w:author="China Unicom" w:date="2024-02-02T12:32:00Z">
        <w:r w:rsidDel="002F0D35">
          <w:delText>7</w:delText>
        </w:r>
      </w:del>
      <w:ins w:id="1223" w:author="China Unicom" w:date="2024-02-02T12:32:00Z">
        <w:r w:rsidR="002F0D35">
          <w:t>8</w:t>
        </w:r>
      </w:ins>
      <w:r>
        <w:t>.3</w:t>
      </w:r>
      <w:r>
        <w:tab/>
      </w:r>
      <w:r w:rsidRPr="00EF1BD6">
        <w:t>Retrieval of the AR anchoring information</w:t>
      </w:r>
      <w:bookmarkEnd w:id="1217"/>
      <w:bookmarkEnd w:id="1218"/>
      <w:bookmarkEnd w:id="1219"/>
      <w:bookmarkEnd w:id="1220"/>
      <w:bookmarkEnd w:id="1221"/>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1592863B"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 xml:space="preserve">For example, the MPEG-I Scene Description AMD2 </w:t>
      </w:r>
      <w:r w:rsidR="00D82DE4">
        <w:rPr>
          <w:rFonts w:eastAsia="MS Mincho"/>
          <w:lang w:val="en-US"/>
        </w:rPr>
        <w:t>[24]</w:t>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62A7811A" w:rsidR="0087646A" w:rsidRDefault="0087646A" w:rsidP="0087646A">
      <w:pPr>
        <w:pStyle w:val="41"/>
      </w:pPr>
      <w:bookmarkStart w:id="1224" w:name="_Toc143815971"/>
      <w:bookmarkStart w:id="1225" w:name="_Toc157702444"/>
      <w:bookmarkStart w:id="1226" w:name="_Toc157769025"/>
      <w:bookmarkStart w:id="1227" w:name="_Toc157770364"/>
      <w:bookmarkStart w:id="1228" w:name="_Toc157777713"/>
      <w:r>
        <w:t>6.3.</w:t>
      </w:r>
      <w:del w:id="1229" w:author="China Unicom" w:date="2024-02-02T12:32:00Z">
        <w:r w:rsidDel="002F0D35">
          <w:delText>7</w:delText>
        </w:r>
      </w:del>
      <w:ins w:id="1230" w:author="China Unicom" w:date="2024-02-02T12:32:00Z">
        <w:r w:rsidR="002F0D35">
          <w:t>8</w:t>
        </w:r>
      </w:ins>
      <w:r>
        <w:t>.4</w:t>
      </w:r>
      <w:r>
        <w:tab/>
      </w:r>
      <w:r w:rsidRPr="0087646A">
        <w:t>Anchor Creation Delay (ACD)</w:t>
      </w:r>
      <w:bookmarkEnd w:id="1224"/>
      <w:bookmarkEnd w:id="1225"/>
      <w:bookmarkEnd w:id="1226"/>
      <w:bookmarkEnd w:id="1227"/>
      <w:bookmarkEnd w:id="1228"/>
    </w:p>
    <w:p w14:paraId="481D6235" w14:textId="0918DAE1" w:rsidR="001F788D" w:rsidRPr="001F788D" w:rsidRDefault="001F788D" w:rsidP="001F788D">
      <w:pPr>
        <w:pStyle w:val="51"/>
        <w:rPr>
          <w:ins w:id="1231" w:author="China Unicom" w:date="2024-02-02T14:45:00Z"/>
          <w:rFonts w:eastAsia="MS Mincho"/>
        </w:rPr>
      </w:pPr>
      <w:bookmarkStart w:id="1232" w:name="_Toc157777714"/>
      <w:ins w:id="1233" w:author="China Unicom" w:date="2024-02-02T14:45:00Z">
        <w:r>
          <w:t>6.3.8.4.1</w:t>
        </w:r>
        <w:r>
          <w:tab/>
        </w:r>
        <w:r>
          <w:t>General</w:t>
        </w:r>
        <w:bookmarkEnd w:id="1232"/>
      </w:ins>
    </w:p>
    <w:p w14:paraId="73819FDA" w14:textId="02EFE47E"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4D400C21" w:rsidR="00486B52" w:rsidRDefault="00486B52" w:rsidP="00FF4005">
      <w:pPr>
        <w:pStyle w:val="51"/>
      </w:pPr>
      <w:bookmarkStart w:id="1234" w:name="_Toc143815972"/>
      <w:bookmarkStart w:id="1235" w:name="_Toc157702445"/>
      <w:bookmarkStart w:id="1236" w:name="_Toc157769026"/>
      <w:bookmarkStart w:id="1237" w:name="_Toc157770365"/>
      <w:bookmarkStart w:id="1238" w:name="_Toc157777715"/>
      <w:r>
        <w:t>6.3.</w:t>
      </w:r>
      <w:del w:id="1239" w:author="China Unicom" w:date="2024-02-02T12:32:00Z">
        <w:r w:rsidDel="002F0D35">
          <w:delText>7</w:delText>
        </w:r>
      </w:del>
      <w:ins w:id="1240" w:author="China Unicom" w:date="2024-02-02T12:32:00Z">
        <w:r w:rsidR="002F0D35">
          <w:t>8</w:t>
        </w:r>
      </w:ins>
      <w:r>
        <w:t>.4.</w:t>
      </w:r>
      <w:del w:id="1241" w:author="China Unicom" w:date="2024-02-02T14:45:00Z">
        <w:r w:rsidDel="001F788D">
          <w:delText>1</w:delText>
        </w:r>
      </w:del>
      <w:ins w:id="1242" w:author="China Unicom" w:date="2024-02-02T14:45:00Z">
        <w:r w:rsidR="001F788D">
          <w:t>2</w:t>
        </w:r>
      </w:ins>
      <w:r>
        <w:tab/>
      </w:r>
      <w:r w:rsidRPr="00486B52">
        <w:t>Measurement of the local Anchor Creation Delay</w:t>
      </w:r>
      <w:bookmarkEnd w:id="1234"/>
      <w:bookmarkEnd w:id="1235"/>
      <w:bookmarkEnd w:id="1236"/>
      <w:bookmarkEnd w:id="1237"/>
      <w:bookmarkEnd w:id="1238"/>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57BEEB1E" w:rsidR="00F908AB" w:rsidRDefault="00F908AB" w:rsidP="00F908AB">
      <w:pPr>
        <w:pStyle w:val="51"/>
      </w:pPr>
      <w:bookmarkStart w:id="1243" w:name="_Toc143815973"/>
      <w:bookmarkStart w:id="1244" w:name="_Toc157702446"/>
      <w:bookmarkStart w:id="1245" w:name="_Toc157769027"/>
      <w:bookmarkStart w:id="1246" w:name="_Toc157770366"/>
      <w:bookmarkStart w:id="1247" w:name="_Toc157777716"/>
      <w:r>
        <w:t>6.3.</w:t>
      </w:r>
      <w:del w:id="1248" w:author="China Unicom" w:date="2024-02-02T12:32:00Z">
        <w:r w:rsidDel="002F0D35">
          <w:delText>7</w:delText>
        </w:r>
      </w:del>
      <w:ins w:id="1249" w:author="China Unicom" w:date="2024-02-02T12:32:00Z">
        <w:r w:rsidR="002F0D35">
          <w:t>8</w:t>
        </w:r>
      </w:ins>
      <w:r>
        <w:t>.4.</w:t>
      </w:r>
      <w:del w:id="1250" w:author="China Unicom" w:date="2024-02-02T14:45:00Z">
        <w:r w:rsidDel="001F788D">
          <w:delText>2</w:delText>
        </w:r>
      </w:del>
      <w:ins w:id="1251" w:author="China Unicom" w:date="2024-02-02T14:45:00Z">
        <w:r w:rsidR="001F788D">
          <w:t>3</w:t>
        </w:r>
      </w:ins>
      <w:r>
        <w:tab/>
      </w:r>
      <w:r w:rsidRPr="00F908AB">
        <w:t>Measurement of the remote Anchor Creation Delay</w:t>
      </w:r>
      <w:bookmarkEnd w:id="1243"/>
      <w:bookmarkEnd w:id="1244"/>
      <w:bookmarkEnd w:id="1245"/>
      <w:bookmarkEnd w:id="1246"/>
      <w:bookmarkEnd w:id="1247"/>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3130B161"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lastRenderedPageBreak/>
        <w:t>The measurement procedure of the ACD in case of remote spatial computing is provided in Figure 6.3.</w:t>
      </w:r>
      <w:del w:id="1252" w:author="China Unicom" w:date="2024-02-02T12:32:00Z">
        <w:r w:rsidDel="002F0D35">
          <w:rPr>
            <w:rFonts w:eastAsia="MS Mincho"/>
            <w:lang w:val="en-US"/>
          </w:rPr>
          <w:delText>7</w:delText>
        </w:r>
      </w:del>
      <w:ins w:id="1253" w:author="China Unicom" w:date="2024-02-02T12:32:00Z">
        <w:r w:rsidR="002F0D35">
          <w:rPr>
            <w:rFonts w:eastAsia="MS Mincho"/>
            <w:lang w:val="en-US"/>
          </w:rPr>
          <w:t>8</w:t>
        </w:r>
      </w:ins>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3D9D4963" w:rsidR="00F908AB" w:rsidRDefault="00F908AB" w:rsidP="00BC29EF">
      <w:pPr>
        <w:pStyle w:val="TH"/>
        <w:rPr>
          <w:ins w:id="1254" w:author="China Unicom" w:date="2024-01-30T16:52:00Z"/>
          <w:lang w:val="en-US"/>
        </w:rPr>
      </w:pPr>
      <w:del w:id="1255" w:author="China Unicom" w:date="2024-01-30T16:52:00Z">
        <w:r w:rsidDel="00214E61">
          <w:rPr>
            <w:noProof/>
            <w:lang w:val="en-US"/>
          </w:rPr>
          <w:drawing>
            <wp:inline distT="0" distB="0" distL="0" distR="0" wp14:anchorId="097FAA92" wp14:editId="561537BA">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del>
    </w:p>
    <w:p w14:paraId="093BD26B" w14:textId="6C76D155" w:rsidR="00214E61" w:rsidRDefault="00214E61" w:rsidP="00BC29EF">
      <w:pPr>
        <w:pStyle w:val="TH"/>
        <w:rPr>
          <w:lang w:val="en-US"/>
        </w:rPr>
      </w:pPr>
      <w:ins w:id="1256" w:author="China Unicom" w:date="2024-01-30T16:52:00Z">
        <w:r>
          <w:object w:dxaOrig="13240" w:dyaOrig="9350" w14:anchorId="7E35AE90">
            <v:shape id="_x0000_i1032" type="#_x0000_t75" style="width:427pt;height:298.65pt" o:ole="">
              <v:imagedata r:id="rId34" o:title=""/>
            </v:shape>
            <o:OLEObject Type="Embed" ProgID="Visio.Drawing.15" ShapeID="_x0000_i1032" DrawAspect="Content" ObjectID="_1768390658" r:id="rId35"/>
          </w:object>
        </w:r>
      </w:ins>
    </w:p>
    <w:p w14:paraId="5C677EFD" w14:textId="567A219D" w:rsidR="00F908AB" w:rsidRDefault="00F908AB" w:rsidP="00BC29EF">
      <w:pPr>
        <w:pStyle w:val="TF"/>
      </w:pPr>
      <w:bookmarkStart w:id="1257" w:name="_Ref143679913"/>
      <w:bookmarkStart w:id="1258" w:name="_Ref139908533"/>
      <w:r>
        <w:t>Figure 6.3.</w:t>
      </w:r>
      <w:del w:id="1259" w:author="China Unicom" w:date="2024-02-02T12:32:00Z">
        <w:r w:rsidDel="002F0D35">
          <w:delText>7</w:delText>
        </w:r>
      </w:del>
      <w:ins w:id="1260" w:author="China Unicom" w:date="2024-02-02T12:32:00Z">
        <w:r w:rsidR="002F0D35">
          <w:t>8</w:t>
        </w:r>
      </w:ins>
      <w:r>
        <w:t>.4</w:t>
      </w:r>
      <w:r>
        <w:noBreakHyphen/>
      </w:r>
      <w:bookmarkEnd w:id="1257"/>
      <w:bookmarkEnd w:id="1258"/>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lastRenderedPageBreak/>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324E5E1D" w:rsidR="003E5A54" w:rsidRDefault="003E5A54" w:rsidP="003E5A54">
      <w:pPr>
        <w:pStyle w:val="41"/>
        <w:rPr>
          <w:ins w:id="1261" w:author="China Unicom" w:date="2024-02-02T14:45:00Z"/>
        </w:rPr>
      </w:pPr>
      <w:bookmarkStart w:id="1262" w:name="_Toc143815974"/>
      <w:bookmarkStart w:id="1263" w:name="_Toc157702447"/>
      <w:bookmarkStart w:id="1264" w:name="_Toc157769028"/>
      <w:bookmarkStart w:id="1265" w:name="_Toc157770367"/>
      <w:bookmarkStart w:id="1266" w:name="_Toc157777717"/>
      <w:r>
        <w:t>6.3.</w:t>
      </w:r>
      <w:del w:id="1267" w:author="China Unicom" w:date="2024-02-02T12:32:00Z">
        <w:r w:rsidDel="002F0D35">
          <w:delText>7</w:delText>
        </w:r>
      </w:del>
      <w:ins w:id="1268" w:author="China Unicom" w:date="2024-02-02T12:32:00Z">
        <w:r w:rsidR="002F0D35">
          <w:t>8</w:t>
        </w:r>
      </w:ins>
      <w:r>
        <w:t>.5</w:t>
      </w:r>
      <w:r>
        <w:tab/>
      </w:r>
      <w:bookmarkEnd w:id="1262"/>
      <w:r w:rsidR="00334D30" w:rsidRPr="00334D30">
        <w:t>Anchor Detection to Render to Photon QoE</w:t>
      </w:r>
      <w:bookmarkEnd w:id="1263"/>
      <w:bookmarkEnd w:id="1264"/>
      <w:bookmarkEnd w:id="1265"/>
      <w:bookmarkEnd w:id="1266"/>
    </w:p>
    <w:p w14:paraId="037D4413" w14:textId="0727238F" w:rsidR="001F788D" w:rsidRPr="001F788D" w:rsidRDefault="001F788D" w:rsidP="001F788D">
      <w:pPr>
        <w:pStyle w:val="51"/>
      </w:pPr>
      <w:bookmarkStart w:id="1269" w:name="_Toc157777718"/>
      <w:ins w:id="1270" w:author="China Unicom" w:date="2024-02-02T14:45:00Z">
        <w:r>
          <w:t>6.3.8.</w:t>
        </w:r>
        <w:r>
          <w:t>5</w:t>
        </w:r>
        <w:r>
          <w:t>.1</w:t>
        </w:r>
        <w:r>
          <w:tab/>
          <w:t>General</w:t>
        </w:r>
      </w:ins>
      <w:bookmarkEnd w:id="1269"/>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3C785E41" w:rsidR="00CF02D3" w:rsidRDefault="00CF02D3" w:rsidP="00CF02D3">
      <w:pPr>
        <w:pStyle w:val="51"/>
      </w:pPr>
      <w:bookmarkStart w:id="1271" w:name="_Toc143815975"/>
      <w:bookmarkStart w:id="1272" w:name="_Toc157702448"/>
      <w:bookmarkStart w:id="1273" w:name="_Toc157769029"/>
      <w:bookmarkStart w:id="1274" w:name="_Toc157770368"/>
      <w:bookmarkStart w:id="1275" w:name="_Toc157777719"/>
      <w:r>
        <w:t>6.3.</w:t>
      </w:r>
      <w:del w:id="1276" w:author="China Unicom" w:date="2024-02-02T12:32:00Z">
        <w:r w:rsidDel="002F0D35">
          <w:delText>7</w:delText>
        </w:r>
      </w:del>
      <w:ins w:id="1277" w:author="China Unicom" w:date="2024-02-02T12:32:00Z">
        <w:r w:rsidR="002F0D35">
          <w:t>8</w:t>
        </w:r>
      </w:ins>
      <w:r>
        <w:t>.5.</w:t>
      </w:r>
      <w:del w:id="1278" w:author="China Unicom" w:date="2024-02-02T14:45:00Z">
        <w:r w:rsidDel="001F788D">
          <w:delText>1</w:delText>
        </w:r>
      </w:del>
      <w:ins w:id="1279" w:author="China Unicom" w:date="2024-02-02T14:45:00Z">
        <w:r w:rsidR="001F788D">
          <w:t>2</w:t>
        </w:r>
      </w:ins>
      <w:r>
        <w:tab/>
      </w:r>
      <w:r w:rsidRPr="00CF02D3">
        <w:t xml:space="preserve">Measurement of the </w:t>
      </w:r>
      <w:r w:rsidR="00334D30" w:rsidRPr="00334D30">
        <w:t xml:space="preserve">Anchor Detection to Render to Photon </w:t>
      </w:r>
      <w:r w:rsidRPr="00CF02D3">
        <w:t>(ADRP)</w:t>
      </w:r>
      <w:bookmarkEnd w:id="1271"/>
      <w:bookmarkEnd w:id="1272"/>
      <w:bookmarkEnd w:id="1273"/>
      <w:bookmarkEnd w:id="1274"/>
      <w:bookmarkEnd w:id="1275"/>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7CC84C96" w14:textId="61447340" w:rsidR="00CF02D3" w:rsidRPr="00C27FE2" w:rsidDel="00214E61" w:rsidRDefault="00CF02D3" w:rsidP="00CF02D3">
      <w:pPr>
        <w:rPr>
          <w:del w:id="1280" w:author="China Unicom" w:date="2024-01-30T16:55:00Z"/>
          <w:lang w:val="en-US"/>
        </w:rPr>
      </w:pP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08B0E3B6" w14:textId="000412A0" w:rsidR="003E5A54" w:rsidDel="00214E61" w:rsidRDefault="00CF02D3" w:rsidP="00CF02D3">
      <w:pPr>
        <w:rPr>
          <w:del w:id="1281" w:author="China Unicom" w:date="2024-01-30T16:54:00Z"/>
        </w:rPr>
      </w:pPr>
      <w:r>
        <w:t xml:space="preserve">The measurement procedure of the ADRP for UE device with local spatial computing is provided in </w:t>
      </w:r>
      <w:r w:rsidR="00AB68D7" w:rsidRPr="00AB68D7">
        <w:t>Figure 6.3.</w:t>
      </w:r>
      <w:del w:id="1282" w:author="China Unicom" w:date="2024-02-02T12:32:00Z">
        <w:r w:rsidR="00AB68D7" w:rsidRPr="00AB68D7" w:rsidDel="002F0D35">
          <w:delText>7</w:delText>
        </w:r>
      </w:del>
      <w:ins w:id="1283" w:author="China Unicom" w:date="2024-02-02T12:32:00Z">
        <w:r w:rsidR="002F0D35">
          <w:t>8</w:t>
        </w:r>
      </w:ins>
      <w:r w:rsidR="00AB68D7" w:rsidRPr="00AB68D7">
        <w:t>.</w:t>
      </w:r>
      <w:del w:id="1284" w:author="China Unicom" w:date="2024-02-02T11:18:00Z">
        <w:r w:rsidR="00AB68D7" w:rsidRPr="00AB68D7" w:rsidDel="005A777A">
          <w:delText xml:space="preserve">4 </w:delText>
        </w:r>
      </w:del>
      <w:ins w:id="1285" w:author="China Unicom" w:date="2024-02-02T11:18:00Z">
        <w:r w:rsidR="005A777A">
          <w:t>5-</w:t>
        </w:r>
      </w:ins>
      <w:del w:id="1286" w:author="China Unicom" w:date="2024-02-02T11:18:00Z">
        <w:r w:rsidR="00AB68D7" w:rsidRPr="00AB68D7" w:rsidDel="005A777A">
          <w:delText>2</w:delText>
        </w:r>
      </w:del>
      <w:ins w:id="1287" w:author="China Unicom" w:date="2024-02-02T11:18:00Z">
        <w:r w:rsidR="005A777A">
          <w:t>1</w:t>
        </w:r>
      </w:ins>
      <w:r>
        <w:t>.</w:t>
      </w:r>
    </w:p>
    <w:p w14:paraId="5AE439D9" w14:textId="27337F23" w:rsidR="00CB3949" w:rsidRDefault="00CB3949" w:rsidP="00214E61">
      <w:pPr>
        <w:rPr>
          <w:ins w:id="1288" w:author="China Unicom" w:date="2024-01-30T16:53:00Z"/>
        </w:rPr>
      </w:pPr>
      <w:del w:id="1289" w:author="China Unicom" w:date="2024-01-30T16:53:00Z">
        <w:r w:rsidDel="00214E61">
          <w:rPr>
            <w:noProof/>
          </w:rPr>
          <w:lastRenderedPageBreak/>
          <w:drawing>
            <wp:inline distT="0" distB="0" distL="0" distR="0" wp14:anchorId="1B092612" wp14:editId="7DA119E8">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del>
    </w:p>
    <w:p w14:paraId="0858E48C" w14:textId="5E6BB8FD" w:rsidR="00214E61" w:rsidRDefault="00214E61" w:rsidP="00BC29EF">
      <w:pPr>
        <w:pStyle w:val="TH"/>
      </w:pPr>
      <w:ins w:id="1290" w:author="China Unicom" w:date="2024-01-30T16:53:00Z">
        <w:r>
          <w:object w:dxaOrig="16320" w:dyaOrig="12321" w14:anchorId="1FD8E23B">
            <v:shape id="_x0000_i1033" type="#_x0000_t75" style="width:483.35pt;height:365pt" o:ole="">
              <v:imagedata r:id="rId37" o:title=""/>
            </v:shape>
            <o:OLEObject Type="Embed" ProgID="Visio.Drawing.15" ShapeID="_x0000_i1033" DrawAspect="Content" ObjectID="_1768390659" r:id="rId38"/>
          </w:object>
        </w:r>
      </w:ins>
    </w:p>
    <w:p w14:paraId="008C2236" w14:textId="0034F65F" w:rsidR="00CB3949" w:rsidRDefault="00CB3949" w:rsidP="00BC29EF">
      <w:pPr>
        <w:pStyle w:val="TF"/>
      </w:pPr>
      <w:r>
        <w:t>Figure 6.3.</w:t>
      </w:r>
      <w:del w:id="1291" w:author="China Unicom" w:date="2024-02-02T12:32:00Z">
        <w:r w:rsidDel="002F0D35">
          <w:delText>7</w:delText>
        </w:r>
      </w:del>
      <w:ins w:id="1292" w:author="China Unicom" w:date="2024-02-02T12:32:00Z">
        <w:r w:rsidR="002F0D35">
          <w:t>8</w:t>
        </w:r>
      </w:ins>
      <w:r>
        <w:t>.</w:t>
      </w:r>
      <w:del w:id="1293" w:author="China Unicom" w:date="2024-02-02T11:18:00Z">
        <w:r w:rsidDel="005A777A">
          <w:delText>4</w:delText>
        </w:r>
      </w:del>
      <w:ins w:id="1294" w:author="China Unicom" w:date="2024-02-02T11:18:00Z">
        <w:r w:rsidR="005A777A">
          <w:t>5</w:t>
        </w:r>
      </w:ins>
      <w:r>
        <w:noBreakHyphen/>
      </w:r>
      <w:del w:id="1295" w:author="China Unicom" w:date="2024-02-02T11:18:00Z">
        <w:r w:rsidDel="005A777A">
          <w:delText>2</w:delText>
        </w:r>
      </w:del>
      <w:ins w:id="1296" w:author="China Unicom" w:date="2024-02-02T11:18:00Z">
        <w:r w:rsidR="005A777A">
          <w:t>1</w:t>
        </w:r>
      </w:ins>
      <w:r>
        <w:t xml:space="preserve">: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0F269F7A" w:rsidR="00B140B8" w:rsidRDefault="00B140B8" w:rsidP="00B140B8">
      <w:pPr>
        <w:rPr>
          <w:ins w:id="1297" w:author="China Unicom" w:date="2024-02-02T11:06:00Z"/>
        </w:rPr>
      </w:pPr>
      <w:r>
        <w:t>ADRP for that spatial anchor = T2.actual – anchor-pose-request-time.</w:t>
      </w:r>
    </w:p>
    <w:p w14:paraId="57C0CA2F" w14:textId="5F0F81BF" w:rsidR="00C47B83" w:rsidRPr="00505C4F" w:rsidRDefault="00705406" w:rsidP="00C47B83">
      <w:pPr>
        <w:pStyle w:val="NO"/>
      </w:pPr>
      <w:ins w:id="1298" w:author="China Unicom" w:date="2024-02-02T11:08:00Z">
        <w:r w:rsidRPr="00705406">
          <w:t>NOTE:</w:t>
        </w:r>
        <w:r w:rsidRPr="00705406">
          <w:tab/>
        </w:r>
      </w:ins>
      <w:ins w:id="1299" w:author="China Unicom" w:date="2024-02-02T11:09:00Z">
        <w:r>
          <w:t>T</w:t>
        </w:r>
        <w:r w:rsidRPr="00705406">
          <w:t>he schema will be revised to match the new definition of anchor.</w:t>
        </w:r>
      </w:ins>
    </w:p>
    <w:p w14:paraId="0130C554" w14:textId="45C34CB0" w:rsidR="00F64659" w:rsidRDefault="00F64659" w:rsidP="00F64659">
      <w:pPr>
        <w:pStyle w:val="41"/>
        <w:rPr>
          <w:ins w:id="1300" w:author="China Unicom" w:date="2024-02-02T14:46:00Z"/>
        </w:rPr>
      </w:pPr>
      <w:bookmarkStart w:id="1301" w:name="_Toc143815976"/>
      <w:bookmarkStart w:id="1302" w:name="_Toc157702449"/>
      <w:bookmarkStart w:id="1303" w:name="_Toc157769030"/>
      <w:bookmarkStart w:id="1304" w:name="_Toc157770369"/>
      <w:bookmarkStart w:id="1305" w:name="_Toc157777720"/>
      <w:r>
        <w:lastRenderedPageBreak/>
        <w:t>6.3.</w:t>
      </w:r>
      <w:del w:id="1306" w:author="China Unicom" w:date="2024-02-02T12:32:00Z">
        <w:r w:rsidDel="002F0D35">
          <w:delText>7</w:delText>
        </w:r>
      </w:del>
      <w:ins w:id="1307" w:author="China Unicom" w:date="2024-02-02T12:32:00Z">
        <w:r w:rsidR="002F0D35">
          <w:t>8</w:t>
        </w:r>
      </w:ins>
      <w:r>
        <w:t>.6</w:t>
      </w:r>
      <w:r>
        <w:tab/>
      </w:r>
      <w:ins w:id="1308" w:author="China Unicom" w:date="2024-02-01T17:23:00Z">
        <w:r w:rsidR="009E60B9" w:rsidRPr="009E60B9">
          <w:t>Trackable</w:t>
        </w:r>
      </w:ins>
      <w:del w:id="1309" w:author="China Unicom" w:date="2024-02-01T17:23:00Z">
        <w:r w:rsidRPr="00F64659" w:rsidDel="009E60B9">
          <w:delText>Anchor</w:delText>
        </w:r>
      </w:del>
      <w:r w:rsidRPr="00F64659">
        <w:t xml:space="preserve"> Untracked Ratio </w:t>
      </w:r>
      <w:bookmarkEnd w:id="1301"/>
      <w:r w:rsidR="00334D30">
        <w:t>QoE</w:t>
      </w:r>
      <w:bookmarkEnd w:id="1302"/>
      <w:bookmarkEnd w:id="1303"/>
      <w:bookmarkEnd w:id="1304"/>
      <w:bookmarkEnd w:id="1305"/>
    </w:p>
    <w:p w14:paraId="7061D686" w14:textId="19252426" w:rsidR="001F788D" w:rsidRPr="001F788D" w:rsidRDefault="001F788D" w:rsidP="001F788D">
      <w:pPr>
        <w:pStyle w:val="51"/>
      </w:pPr>
      <w:bookmarkStart w:id="1310" w:name="_Toc157777721"/>
      <w:ins w:id="1311" w:author="China Unicom" w:date="2024-02-02T14:46:00Z">
        <w:r>
          <w:t>6.3.8.6.1</w:t>
        </w:r>
        <w:r>
          <w:tab/>
        </w:r>
        <w:r>
          <w:t>General</w:t>
        </w:r>
      </w:ins>
      <w:bookmarkEnd w:id="1310"/>
    </w:p>
    <w:p w14:paraId="5FC7BE56" w14:textId="7F711BFF"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w:t>
      </w:r>
      <w:del w:id="1312" w:author="China Unicom" w:date="2024-02-01T17:23:00Z">
        <w:r w:rsidRPr="00841715" w:rsidDel="009E60B9">
          <w:rPr>
            <w:lang w:val="en-US"/>
          </w:rPr>
          <w:delText xml:space="preserve">associated with the </w:delText>
        </w:r>
        <w:r w:rsidDel="009E60B9">
          <w:rPr>
            <w:lang w:val="en-US"/>
          </w:rPr>
          <w:delText>spatial</w:delText>
        </w:r>
        <w:r w:rsidRPr="002A6234" w:rsidDel="009E60B9">
          <w:rPr>
            <w:lang w:val="en-US"/>
          </w:rPr>
          <w:delText xml:space="preserve"> </w:delText>
        </w:r>
        <w:r w:rsidRPr="00841715" w:rsidDel="009E60B9">
          <w:rPr>
            <w:lang w:val="en-US"/>
          </w:rPr>
          <w:delText xml:space="preserve">anchor </w:delText>
        </w:r>
      </w:del>
      <w:r w:rsidRPr="00841715">
        <w:rPr>
          <w:lang w:val="en-US"/>
        </w:rPr>
        <w:t>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4A3DE426" w:rsidR="00ED16B7" w:rsidRDefault="00ED16B7" w:rsidP="00ED16B7">
      <w:pPr>
        <w:rPr>
          <w:rFonts w:eastAsia="等线"/>
          <w:lang w:val="en-US"/>
        </w:rPr>
      </w:pPr>
      <w:r>
        <w:rPr>
          <w:rFonts w:eastAsia="等线"/>
          <w:lang w:val="en-US"/>
        </w:rPr>
        <w:t xml:space="preserve">The </w:t>
      </w:r>
      <w:del w:id="1313" w:author="China Unicom" w:date="2024-02-01T17:24:00Z">
        <w:r w:rsidDel="009E60B9">
          <w:rPr>
            <w:rFonts w:eastAsia="等线"/>
            <w:lang w:val="en-US"/>
          </w:rPr>
          <w:delText xml:space="preserve">Anchor </w:delText>
        </w:r>
      </w:del>
      <w:ins w:id="1314" w:author="China Unicom" w:date="2024-02-01T17:24:00Z">
        <w:r w:rsidR="009E60B9">
          <w:rPr>
            <w:rFonts w:eastAsia="等线"/>
            <w:lang w:val="en-US"/>
          </w:rPr>
          <w:t xml:space="preserve">Trackable </w:t>
        </w:r>
      </w:ins>
      <w:r>
        <w:rPr>
          <w:rFonts w:eastAsia="等线"/>
          <w:lang w:val="en-US"/>
        </w:rPr>
        <w:t>Untracked Ratio (</w:t>
      </w:r>
      <w:del w:id="1315" w:author="China Unicom" w:date="2024-02-01T17:24:00Z">
        <w:r w:rsidDel="009E60B9">
          <w:rPr>
            <w:rFonts w:eastAsia="等线"/>
            <w:lang w:val="en-US"/>
          </w:rPr>
          <w:delText>AUR</w:delText>
        </w:r>
      </w:del>
      <w:ins w:id="1316" w:author="China Unicom" w:date="2024-02-01T17:24:00Z">
        <w:r w:rsidR="009E60B9">
          <w:rPr>
            <w:rFonts w:eastAsia="等线"/>
            <w:lang w:val="en-US"/>
          </w:rPr>
          <w:t>TUR</w:t>
        </w:r>
      </w:ins>
      <w:r>
        <w:rPr>
          <w:rFonts w:eastAsia="等线"/>
          <w:lang w:val="en-US"/>
        </w:rPr>
        <w:t xml:space="preserve">) is measured per trackable, meaning there are as many </w:t>
      </w:r>
      <w:del w:id="1317" w:author="China Unicom" w:date="2024-02-01T17:24:00Z">
        <w:r w:rsidDel="009E60B9">
          <w:rPr>
            <w:rFonts w:eastAsia="等线"/>
            <w:lang w:val="en-US"/>
          </w:rPr>
          <w:delText xml:space="preserve">AUR </w:delText>
        </w:r>
      </w:del>
      <w:ins w:id="1318" w:author="China Unicom" w:date="2024-02-01T17:24:00Z">
        <w:r w:rsidR="009E60B9">
          <w:rPr>
            <w:rFonts w:eastAsia="等线"/>
            <w:lang w:val="en-US"/>
          </w:rPr>
          <w:t xml:space="preserve">TUR </w:t>
        </w:r>
      </w:ins>
      <w:r>
        <w:rPr>
          <w:rFonts w:eastAsia="等线"/>
          <w:lang w:val="en-US"/>
        </w:rPr>
        <w:t xml:space="preserve">metrics as trackables. Therefore, a spatial anchor based on several trackables is associated with as many </w:t>
      </w:r>
      <w:del w:id="1319" w:author="China Unicom" w:date="2024-02-01T17:24:00Z">
        <w:r w:rsidDel="009E60B9">
          <w:rPr>
            <w:rFonts w:eastAsia="等线"/>
            <w:lang w:val="en-US"/>
          </w:rPr>
          <w:delText xml:space="preserve">AUR </w:delText>
        </w:r>
      </w:del>
      <w:ins w:id="1320" w:author="China Unicom" w:date="2024-02-01T17:24:00Z">
        <w:r w:rsidR="009E60B9">
          <w:rPr>
            <w:rFonts w:eastAsia="等线"/>
            <w:lang w:val="en-US"/>
          </w:rPr>
          <w:t xml:space="preserve">TUR </w:t>
        </w:r>
      </w:ins>
      <w:r>
        <w:rPr>
          <w:rFonts w:eastAsia="等线"/>
          <w:lang w:val="en-US"/>
        </w:rPr>
        <w:t xml:space="preserve">metrics as trackables. All spatial anchors dependent on a trackable are associated with that trackable’s </w:t>
      </w:r>
      <w:del w:id="1321" w:author="China Unicom" w:date="2024-02-01T17:24:00Z">
        <w:r w:rsidDel="009E60B9">
          <w:rPr>
            <w:rFonts w:eastAsia="等线"/>
            <w:lang w:val="en-US"/>
          </w:rPr>
          <w:delText xml:space="preserve">AUR </w:delText>
        </w:r>
      </w:del>
      <w:ins w:id="1322" w:author="China Unicom" w:date="2024-02-01T17:24:00Z">
        <w:r w:rsidR="009E60B9">
          <w:rPr>
            <w:rFonts w:eastAsia="等线"/>
            <w:lang w:val="en-US"/>
          </w:rPr>
          <w:t xml:space="preserve">TUR </w:t>
        </w:r>
      </w:ins>
      <w:r>
        <w:rPr>
          <w:rFonts w:eastAsia="等线"/>
          <w:lang w:val="en-US"/>
        </w:rPr>
        <w:t>metric.</w:t>
      </w:r>
    </w:p>
    <w:p w14:paraId="461790E5" w14:textId="1DEEDCD4" w:rsidR="005F6923" w:rsidRPr="00A336E4" w:rsidRDefault="005F6923" w:rsidP="005F6923">
      <w:pPr>
        <w:pStyle w:val="51"/>
      </w:pPr>
      <w:bookmarkStart w:id="1323" w:name="_Toc143815977"/>
      <w:bookmarkStart w:id="1324" w:name="_Toc157702450"/>
      <w:bookmarkStart w:id="1325" w:name="_Toc157769031"/>
      <w:bookmarkStart w:id="1326" w:name="_Toc157770370"/>
      <w:bookmarkStart w:id="1327" w:name="_Toc157777722"/>
      <w:r>
        <w:t>6.3.</w:t>
      </w:r>
      <w:del w:id="1328" w:author="China Unicom" w:date="2024-02-02T12:33:00Z">
        <w:r w:rsidDel="002F0D35">
          <w:delText>7</w:delText>
        </w:r>
      </w:del>
      <w:ins w:id="1329" w:author="China Unicom" w:date="2024-02-02T12:33:00Z">
        <w:r w:rsidR="002F0D35">
          <w:t>8</w:t>
        </w:r>
      </w:ins>
      <w:r>
        <w:t>.6.</w:t>
      </w:r>
      <w:del w:id="1330" w:author="China Unicom" w:date="2024-02-02T14:46:00Z">
        <w:r w:rsidDel="001F788D">
          <w:delText>1</w:delText>
        </w:r>
      </w:del>
      <w:ins w:id="1331" w:author="China Unicom" w:date="2024-02-02T14:46:00Z">
        <w:r w:rsidR="001F788D">
          <w:t>2</w:t>
        </w:r>
      </w:ins>
      <w:r>
        <w:tab/>
      </w:r>
      <w:r w:rsidRPr="00A336E4">
        <w:t>Measurement of the</w:t>
      </w:r>
      <w:r>
        <w:t xml:space="preserve"> </w:t>
      </w:r>
      <w:del w:id="1332" w:author="China Unicom" w:date="2024-02-01T17:24:00Z">
        <w:r w:rsidRPr="008B65AC" w:rsidDel="009E60B9">
          <w:delText xml:space="preserve">Anchor </w:delText>
        </w:r>
      </w:del>
      <w:ins w:id="1333" w:author="China Unicom" w:date="2024-02-01T17:24:00Z">
        <w:r w:rsidR="009E60B9">
          <w:t>Trackable</w:t>
        </w:r>
        <w:r w:rsidR="009E60B9" w:rsidRPr="008B65AC">
          <w:t xml:space="preserve"> </w:t>
        </w:r>
      </w:ins>
      <w:r w:rsidRPr="008B65AC">
        <w:t>Untracked Ratio</w:t>
      </w:r>
      <w:r>
        <w:t xml:space="preserve"> (</w:t>
      </w:r>
      <w:del w:id="1334" w:author="China Unicom" w:date="2024-02-01T17:24:00Z">
        <w:r w:rsidDel="009E60B9">
          <w:delText>AUR</w:delText>
        </w:r>
      </w:del>
      <w:ins w:id="1335" w:author="China Unicom" w:date="2024-02-01T17:24:00Z">
        <w:r w:rsidR="009E60B9">
          <w:t>TUR</w:t>
        </w:r>
      </w:ins>
      <w:r>
        <w:t>)</w:t>
      </w:r>
      <w:bookmarkEnd w:id="1323"/>
      <w:bookmarkEnd w:id="1324"/>
      <w:bookmarkEnd w:id="1325"/>
      <w:bookmarkEnd w:id="1326"/>
      <w:bookmarkEnd w:id="1327"/>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3DF0C07B"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del w:id="1336" w:author="China Unicom" w:date="2024-02-01T17:25:00Z">
        <w:r w:rsidDel="009E60B9">
          <w:rPr>
            <w:lang w:val="en-US"/>
          </w:rPr>
          <w:delText>AUR</w:delText>
        </w:r>
        <w:r w:rsidRPr="001E3218" w:rsidDel="009E60B9">
          <w:rPr>
            <w:lang w:val="en-US"/>
          </w:rPr>
          <w:delText xml:space="preserve"> </w:delText>
        </w:r>
      </w:del>
      <w:ins w:id="1337" w:author="China Unicom" w:date="2024-02-01T17:25:00Z">
        <w:r w:rsidR="009E60B9">
          <w:rPr>
            <w:lang w:val="en-US"/>
          </w:rPr>
          <w:t>TUR</w:t>
        </w:r>
        <w:r w:rsidR="009E60B9" w:rsidRPr="001E3218">
          <w:rPr>
            <w:lang w:val="en-US"/>
          </w:rPr>
          <w:t xml:space="preserve"> </w:t>
        </w:r>
      </w:ins>
      <w:r w:rsidRPr="001E3218">
        <w:rPr>
          <w:lang w:val="en-US"/>
        </w:rPr>
        <w:t>metrics have been defined during the configuration step</w:t>
      </w:r>
      <w:r>
        <w:rPr>
          <w:lang w:val="en-US"/>
        </w:rPr>
        <w:t>.</w:t>
      </w:r>
    </w:p>
    <w:p w14:paraId="6CC1954D" w14:textId="1468838D" w:rsidR="005F6923" w:rsidRDefault="005F6923" w:rsidP="005F6923">
      <w:pPr>
        <w:rPr>
          <w:lang w:val="en-US"/>
        </w:rPr>
      </w:pPr>
      <w:r>
        <w:rPr>
          <w:lang w:val="en-US"/>
        </w:rPr>
        <w:t xml:space="preserve">Two counters are used to measure the </w:t>
      </w:r>
      <w:del w:id="1338" w:author="China Unicom" w:date="2024-02-01T17:25:00Z">
        <w:r w:rsidRPr="008E1BD6" w:rsidDel="009E60B9">
          <w:rPr>
            <w:lang w:val="en-US"/>
          </w:rPr>
          <w:delText xml:space="preserve">Anchor </w:delText>
        </w:r>
      </w:del>
      <w:ins w:id="1339" w:author="China Unicom" w:date="2024-02-01T17:25:00Z">
        <w:r w:rsidR="009E60B9">
          <w:rPr>
            <w:lang w:val="en-US"/>
          </w:rPr>
          <w:t>Trackables</w:t>
        </w:r>
        <w:r w:rsidR="009E60B9" w:rsidRPr="008E1BD6">
          <w:rPr>
            <w:lang w:val="en-US"/>
          </w:rPr>
          <w:t xml:space="preserve"> </w:t>
        </w:r>
      </w:ins>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616F6F56"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w:t>
      </w:r>
      <w:del w:id="1340" w:author="China Unicom" w:date="2024-02-01T17:25:00Z">
        <w:r w:rsidRPr="00B35756" w:rsidDel="009E60B9">
          <w:delText xml:space="preserve">associated with the </w:delText>
        </w:r>
        <w:r w:rsidDel="009E60B9">
          <w:delText>spatial</w:delText>
        </w:r>
        <w:r w:rsidRPr="002A6234" w:rsidDel="009E60B9">
          <w:delText xml:space="preserve"> </w:delText>
        </w:r>
        <w:r w:rsidRPr="00B35756" w:rsidDel="009E60B9">
          <w:delText xml:space="preserve">anchor </w:delText>
        </w:r>
      </w:del>
      <w:r w:rsidRPr="00B35756">
        <w:t>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317C2A02" w:rsidR="005F6923" w:rsidRDefault="005F6923" w:rsidP="005F6923">
      <w:pPr>
        <w:pStyle w:val="B1"/>
      </w:pPr>
      <w:r w:rsidRPr="00EF1BD6">
        <w:t>-</w:t>
      </w:r>
      <w:r w:rsidRPr="00EF1BD6">
        <w:tab/>
      </w:r>
      <w:r w:rsidRPr="00BA346C">
        <w:t xml:space="preserve">The </w:t>
      </w:r>
      <w:del w:id="1341" w:author="China Unicom" w:date="2024-02-01T17:26:00Z">
        <w:r w:rsidDel="00E72B6C">
          <w:delText>spatial</w:delText>
        </w:r>
        <w:r w:rsidRPr="002A6234" w:rsidDel="00E72B6C">
          <w:delText xml:space="preserve"> </w:delText>
        </w:r>
        <w:r w:rsidRPr="00BA346C" w:rsidDel="00E72B6C">
          <w:delText>anchor</w:delText>
        </w:r>
      </w:del>
      <w:ins w:id="1342" w:author="China Unicom" w:date="2024-02-01T17:26:00Z">
        <w:r w:rsidR="00E72B6C">
          <w:t>trackable</w:t>
        </w:r>
      </w:ins>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25666297" w:rsidR="005F6923" w:rsidRDefault="005F6923" w:rsidP="005F6923">
      <w:pPr>
        <w:rPr>
          <w:lang w:val="en-US"/>
        </w:rPr>
      </w:pPr>
      <w:r w:rsidRPr="000A6E8C">
        <w:rPr>
          <w:lang w:val="en-US"/>
        </w:rPr>
        <w:t xml:space="preserve">Then the </w:t>
      </w:r>
      <w:del w:id="1343" w:author="China Unicom" w:date="2024-02-01T17:26:00Z">
        <w:r w:rsidRPr="000A6E8C" w:rsidDel="00E72B6C">
          <w:rPr>
            <w:lang w:val="en-US"/>
          </w:rPr>
          <w:delText>A</w:delText>
        </w:r>
        <w:r w:rsidDel="00E72B6C">
          <w:rPr>
            <w:lang w:val="en-US"/>
          </w:rPr>
          <w:delText>UR</w:delText>
        </w:r>
        <w:r w:rsidRPr="000A6E8C" w:rsidDel="00E72B6C">
          <w:rPr>
            <w:lang w:val="en-US"/>
          </w:rPr>
          <w:delText xml:space="preserve"> </w:delText>
        </w:r>
      </w:del>
      <w:ins w:id="1344" w:author="China Unicom" w:date="2024-02-01T17:26:00Z">
        <w:r w:rsidR="00E72B6C">
          <w:rPr>
            <w:lang w:val="en-US"/>
          </w:rPr>
          <w:t>TUR</w:t>
        </w:r>
        <w:r w:rsidR="00E72B6C" w:rsidRPr="000A6E8C">
          <w:rPr>
            <w:lang w:val="en-US"/>
          </w:rPr>
          <w:t xml:space="preserve"> </w:t>
        </w:r>
      </w:ins>
      <w:r w:rsidRPr="000A6E8C">
        <w:rPr>
          <w:lang w:val="en-US"/>
        </w:rPr>
        <w:t xml:space="preserve">for that </w:t>
      </w:r>
      <w:del w:id="1345" w:author="China Unicom" w:date="2024-02-01T17:26:00Z">
        <w:r w:rsidDel="00E72B6C">
          <w:rPr>
            <w:lang w:val="en-US"/>
          </w:rPr>
          <w:delText>spatial</w:delText>
        </w:r>
        <w:r w:rsidRPr="002A6234" w:rsidDel="00E72B6C">
          <w:rPr>
            <w:lang w:val="en-US"/>
          </w:rPr>
          <w:delText xml:space="preserve"> </w:delText>
        </w:r>
        <w:r w:rsidRPr="000A6E8C" w:rsidDel="00E72B6C">
          <w:rPr>
            <w:lang w:val="en-US"/>
          </w:rPr>
          <w:delText>anchor</w:delText>
        </w:r>
      </w:del>
      <w:ins w:id="1346" w:author="China Unicom" w:date="2024-02-01T17:26:00Z">
        <w:r w:rsidR="00E72B6C">
          <w:rPr>
            <w:lang w:val="en-US"/>
          </w:rPr>
          <w:t>trackable</w:t>
        </w:r>
      </w:ins>
      <w:r w:rsidRPr="000A6E8C">
        <w:rPr>
          <w:lang w:val="en-US"/>
        </w:rPr>
        <w:t xml:space="preserve"> = </w:t>
      </w:r>
      <w:r w:rsidRPr="000B5AF4">
        <w:rPr>
          <w:lang w:val="en-US"/>
        </w:rPr>
        <w:t>Nu</w:t>
      </w:r>
      <w:r w:rsidRPr="000A6E8C" w:rsidDel="00B75BD3">
        <w:rPr>
          <w:lang w:val="en-US"/>
        </w:rPr>
        <w:t xml:space="preserve"> </w:t>
      </w:r>
      <w:r>
        <w:rPr>
          <w:lang w:val="en-US"/>
        </w:rPr>
        <w:t>/ Nf</w:t>
      </w:r>
      <w:ins w:id="1347" w:author="China Unicom" w:date="2024-01-30T17:15:00Z">
        <w:r w:rsidR="00031CC7">
          <w:rPr>
            <w:lang w:val="en-US"/>
          </w:rPr>
          <w:t>.</w:t>
        </w:r>
      </w:ins>
    </w:p>
    <w:p w14:paraId="0D839215" w14:textId="0C680FFE" w:rsidR="00FA2B3B" w:rsidRDefault="00FA2B3B" w:rsidP="00FA2B3B">
      <w:pPr>
        <w:pStyle w:val="31"/>
      </w:pPr>
      <w:bookmarkStart w:id="1348" w:name="_Toc157702451"/>
      <w:bookmarkStart w:id="1349" w:name="_Toc157769032"/>
      <w:bookmarkStart w:id="1350" w:name="_Toc157770371"/>
      <w:bookmarkStart w:id="1351" w:name="_Toc157777723"/>
      <w:r>
        <w:t>6.3.</w:t>
      </w:r>
      <w:del w:id="1352" w:author="China Unicom" w:date="2024-02-02T12:33:00Z">
        <w:r w:rsidDel="002F0D35">
          <w:delText>8</w:delText>
        </w:r>
      </w:del>
      <w:ins w:id="1353" w:author="China Unicom" w:date="2024-02-02T12:33:00Z">
        <w:r w:rsidR="002F0D35">
          <w:t>9</w:t>
        </w:r>
      </w:ins>
      <w:r>
        <w:tab/>
      </w:r>
      <w:r w:rsidRPr="00FA2B3B">
        <w:t>Pose Correction Error</w:t>
      </w:r>
      <w:bookmarkEnd w:id="1348"/>
      <w:bookmarkEnd w:id="1349"/>
      <w:bookmarkEnd w:id="1350"/>
      <w:bookmarkEnd w:id="1351"/>
    </w:p>
    <w:p w14:paraId="0B87ECB3" w14:textId="7C1079EB" w:rsidR="00FA2B3B" w:rsidRDefault="00FA2B3B" w:rsidP="00FA2B3B">
      <w:pPr>
        <w:pStyle w:val="41"/>
      </w:pPr>
      <w:bookmarkStart w:id="1354" w:name="_Toc157702452"/>
      <w:bookmarkStart w:id="1355" w:name="_Toc157769033"/>
      <w:bookmarkStart w:id="1356" w:name="_Toc157770372"/>
      <w:bookmarkStart w:id="1357" w:name="_Toc157777724"/>
      <w:r>
        <w:t>6.3.</w:t>
      </w:r>
      <w:del w:id="1358" w:author="China Unicom" w:date="2024-02-02T12:33:00Z">
        <w:r w:rsidDel="002F0D35">
          <w:delText>8</w:delText>
        </w:r>
      </w:del>
      <w:ins w:id="1359" w:author="China Unicom" w:date="2024-02-02T12:33:00Z">
        <w:r w:rsidR="002F0D35">
          <w:t>9</w:t>
        </w:r>
      </w:ins>
      <w:r>
        <w:t>.1</w:t>
      </w:r>
      <w:r>
        <w:tab/>
        <w:t>Background</w:t>
      </w:r>
      <w:bookmarkEnd w:id="1354"/>
      <w:bookmarkEnd w:id="1355"/>
      <w:bookmarkEnd w:id="1356"/>
      <w:bookmarkEnd w:id="1357"/>
    </w:p>
    <w:p w14:paraId="789043EC" w14:textId="595B7F9F" w:rsidR="00FA2B3B" w:rsidRDefault="00FA2B3B" w:rsidP="00FA2B3B">
      <w:pPr>
        <w:rPr>
          <w:lang w:eastAsia="zh-CN"/>
        </w:rPr>
      </w:pPr>
      <w:r w:rsidRPr="00FA2B3B">
        <w:rPr>
          <w:lang w:eastAsia="zh-CN"/>
        </w:rPr>
        <w:t xml:space="preserve">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artifacts which may adversely impact the QoE. If a reference frame rendered for the actual pose at the time of display could be obtained, reprojection or pose correction errors could be detected and measured by comparing the reprojected frame with that rendered frame. Generally, in an XR session it </w:t>
      </w:r>
      <w:r w:rsidRPr="00FA2B3B">
        <w:rPr>
          <w:lang w:eastAsia="zh-CN"/>
        </w:rPr>
        <w:lastRenderedPageBreak/>
        <w:t>is not feasible to obtain such reference frames. Offline calibration may not be able to take into account diverse operating conditions and content</w:t>
      </w:r>
      <w:r>
        <w:rPr>
          <w:lang w:eastAsia="zh-CN"/>
        </w:rPr>
        <w:t xml:space="preserve">. </w:t>
      </w:r>
    </w:p>
    <w:p w14:paraId="3582CE4F" w14:textId="57688200" w:rsidR="00FA2B3B" w:rsidRDefault="00FA2B3B" w:rsidP="00FA2B3B">
      <w:pPr>
        <w:pStyle w:val="41"/>
      </w:pPr>
      <w:bookmarkStart w:id="1360" w:name="_Toc157702453"/>
      <w:bookmarkStart w:id="1361" w:name="_Toc157769034"/>
      <w:bookmarkStart w:id="1362" w:name="_Toc157770373"/>
      <w:bookmarkStart w:id="1363" w:name="_Toc157777725"/>
      <w:r>
        <w:t>6.3.</w:t>
      </w:r>
      <w:del w:id="1364" w:author="China Unicom" w:date="2024-02-02T12:33:00Z">
        <w:r w:rsidDel="002F0D35">
          <w:delText>8</w:delText>
        </w:r>
      </w:del>
      <w:ins w:id="1365" w:author="China Unicom" w:date="2024-02-02T12:33:00Z">
        <w:r w:rsidR="002F0D35">
          <w:t>9</w:t>
        </w:r>
      </w:ins>
      <w:r>
        <w:t>.2</w:t>
      </w:r>
      <w:r>
        <w:tab/>
      </w:r>
      <w:r w:rsidRPr="00FA2B3B">
        <w:t>Image similarity between reprojected frame an</w:t>
      </w:r>
      <w:r w:rsidR="008539F7">
        <w:t>d</w:t>
      </w:r>
      <w:r w:rsidRPr="00FA2B3B">
        <w:t xml:space="preserve"> rendered frame</w:t>
      </w:r>
      <w:bookmarkEnd w:id="1360"/>
      <w:bookmarkEnd w:id="1361"/>
      <w:bookmarkEnd w:id="1362"/>
      <w:bookmarkEnd w:id="1363"/>
    </w:p>
    <w:p w14:paraId="1CEACDC0" w14:textId="4B612662" w:rsidR="00FA2B3B" w:rsidRDefault="00FA2B3B" w:rsidP="00FA2B3B">
      <w:pPr>
        <w:rPr>
          <w:lang w:eastAsia="zh-CN"/>
        </w:rPr>
      </w:pPr>
      <w:r>
        <w:rPr>
          <w:lang w:eastAsia="zh-CN"/>
        </w:rPr>
        <w:t>Comparing the reprojected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Structural Similarity Index (SSIM), Structural Dissimilarity index (DSSIM), Peak Signal to Noise Ration (PSNR), Mean Square Error (MSE)</w:t>
      </w:r>
      <w:r>
        <w:rPr>
          <w:lang w:eastAsia="zh-CN"/>
        </w:rPr>
        <w:t xml:space="preserve"> may be used to optimize QoE in conjunction with metrics like pose prediction accuracy and motion-to-render-to-photon latency. As a very simplified example, given low pose prediction error, a high dissimilarity between a rendered frame and its reprojected counterpart may mean that the reprojection was sub-optimal. Conversely, given high pose-prediction error, a high dissimilarity between a rendered frame and its reprojected counterpart may imply good reprojection performance. More insights may be gleaned by, for example, inspecting the orientation and position prediction errors separately. For example, if there is high position prediction error, high image similarity between the rendered and reprojected frames may indicate low efficacy of pose correction as two frames captured from spatially different positions in a 3D scene would generally capture different content. Similarly with low position prediction error and an average orientation prediction error of a few degrees, effective pose correction should result in a high image similarity between the rendered and reprojected frame.</w:t>
      </w:r>
    </w:p>
    <w:p w14:paraId="014B9B7B" w14:textId="0CC4475C" w:rsidR="00CF02D3" w:rsidRPr="00FA2B3B" w:rsidRDefault="00FA2B3B" w:rsidP="00CF02D3">
      <w:r>
        <w:rPr>
          <w:lang w:eastAsia="zh-CN"/>
        </w:rPr>
        <w:t xml:space="preserve">Analysis of image similarity metrics and other QoE metrics aggregated over time may also provide useful information for QoE optimization. </w:t>
      </w:r>
    </w:p>
    <w:p w14:paraId="4FDC1D0E" w14:textId="0AF54F40" w:rsidR="00CD4924" w:rsidRDefault="007E76BF" w:rsidP="00415CCF">
      <w:pPr>
        <w:pStyle w:val="1"/>
      </w:pPr>
      <w:bookmarkStart w:id="1366" w:name="_Toc119408434"/>
      <w:bookmarkStart w:id="1367" w:name="_Toc128059562"/>
      <w:bookmarkStart w:id="1368" w:name="_Toc143815978"/>
      <w:bookmarkStart w:id="1369" w:name="_Toc157702454"/>
      <w:bookmarkStart w:id="1370" w:name="_Toc157769035"/>
      <w:bookmarkStart w:id="1371" w:name="_Toc157770374"/>
      <w:bookmarkStart w:id="1372" w:name="_Toc157777726"/>
      <w:r>
        <w:t>7</w:t>
      </w:r>
      <w:r w:rsidR="00843E09" w:rsidRPr="004D3578">
        <w:tab/>
      </w:r>
      <w:r w:rsidR="008821C2" w:rsidRPr="008821C2">
        <w:t>Other QoE metrics and collaborations with other 3GPP groups</w:t>
      </w:r>
      <w:bookmarkEnd w:id="1366"/>
      <w:bookmarkEnd w:id="1367"/>
      <w:bookmarkEnd w:id="1368"/>
      <w:bookmarkEnd w:id="1369"/>
      <w:bookmarkEnd w:id="1370"/>
      <w:bookmarkEnd w:id="1371"/>
      <w:bookmarkEnd w:id="1372"/>
    </w:p>
    <w:p w14:paraId="0FD1F47B" w14:textId="777D92E7" w:rsidR="008A3A64" w:rsidRPr="004D3578" w:rsidRDefault="008A3A64" w:rsidP="008A3A64">
      <w:pPr>
        <w:pStyle w:val="21"/>
      </w:pPr>
      <w:bookmarkStart w:id="1373" w:name="_Toc143815979"/>
      <w:bookmarkStart w:id="1374" w:name="_Toc157702455"/>
      <w:bookmarkStart w:id="1375" w:name="_Toc157769036"/>
      <w:bookmarkStart w:id="1376" w:name="_Toc157770375"/>
      <w:bookmarkStart w:id="1377" w:name="_Toc157777727"/>
      <w:r>
        <w:t>7</w:t>
      </w:r>
      <w:r w:rsidRPr="004D3578">
        <w:t>.</w:t>
      </w:r>
      <w:r>
        <w:t>1</w:t>
      </w:r>
      <w:r w:rsidRPr="004D3578">
        <w:tab/>
      </w:r>
      <w:r w:rsidRPr="008A3A64">
        <w:rPr>
          <w:lang w:eastAsia="zh-CN"/>
        </w:rPr>
        <w:t>NWDAF based metrics configuration and collection</w:t>
      </w:r>
      <w:bookmarkEnd w:id="1373"/>
      <w:bookmarkEnd w:id="1374"/>
      <w:bookmarkEnd w:id="1375"/>
      <w:bookmarkEnd w:id="1376"/>
      <w:bookmarkEnd w:id="1377"/>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14F91282" w14:textId="0A95275F" w:rsidR="00496569" w:rsidRPr="004D3578" w:rsidRDefault="00496569" w:rsidP="00496569">
      <w:pPr>
        <w:pStyle w:val="21"/>
      </w:pPr>
      <w:bookmarkStart w:id="1378" w:name="_Toc143815980"/>
      <w:bookmarkStart w:id="1379" w:name="_Toc157702456"/>
      <w:bookmarkStart w:id="1380" w:name="_Toc157769037"/>
      <w:bookmarkStart w:id="1381" w:name="_Toc157770376"/>
      <w:bookmarkStart w:id="1382" w:name="_Toc157777728"/>
      <w:r>
        <w:t>7</w:t>
      </w:r>
      <w:r w:rsidRPr="004D3578">
        <w:t>.</w:t>
      </w:r>
      <w:r>
        <w:t>2</w:t>
      </w:r>
      <w:r w:rsidRPr="004D3578">
        <w:tab/>
      </w:r>
      <w:r w:rsidRPr="00496569">
        <w:rPr>
          <w:lang w:eastAsia="zh-CN"/>
        </w:rPr>
        <w:t>RRC based metrics configuration and collection</w:t>
      </w:r>
      <w:bookmarkEnd w:id="1378"/>
      <w:bookmarkEnd w:id="1379"/>
      <w:bookmarkEnd w:id="1380"/>
      <w:bookmarkEnd w:id="1381"/>
      <w:bookmarkEnd w:id="1382"/>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over the control plane. Similarly, the UE collects and reports the QoE metrics via the specific RRC messages to RAN and RAN further sends the QoE reports to the OAM for service experience evaluation, as shown below.</w:t>
      </w:r>
    </w:p>
    <w:p w14:paraId="44FCCB37" w14:textId="77777777" w:rsidR="00C53858" w:rsidRDefault="00C53858" w:rsidP="00C53858">
      <w:pPr>
        <w:pStyle w:val="TH"/>
      </w:pPr>
      <w:r>
        <w:object w:dxaOrig="10335" w:dyaOrig="7320" w14:anchorId="5B902C35">
          <v:shape id="_x0000_i1034" type="#_x0000_t75" style="width:370.65pt;height:262.35pt" o:ole="">
            <v:imagedata r:id="rId39" o:title=""/>
          </v:shape>
          <o:OLEObject Type="Embed" ProgID="Mscgen.Chart" ShapeID="_x0000_i1034" DrawAspect="Content" ObjectID="_1768390660" r:id="rId40"/>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75C95D0E" w14:textId="615F07D9" w:rsidR="0063093A" w:rsidRPr="004D3578" w:rsidRDefault="0063093A" w:rsidP="0063093A">
      <w:pPr>
        <w:pStyle w:val="21"/>
      </w:pPr>
      <w:bookmarkStart w:id="1383" w:name="_Toc143815981"/>
      <w:bookmarkStart w:id="1384" w:name="_Toc157702457"/>
      <w:bookmarkStart w:id="1385" w:name="_Toc157769038"/>
      <w:bookmarkStart w:id="1386" w:name="_Toc157770377"/>
      <w:bookmarkStart w:id="1387" w:name="_Toc157777729"/>
      <w:r>
        <w:t>7</w:t>
      </w:r>
      <w:r w:rsidRPr="004D3578">
        <w:t>.</w:t>
      </w:r>
      <w:r>
        <w:t>3</w:t>
      </w:r>
      <w:r w:rsidRPr="004D3578">
        <w:tab/>
      </w:r>
      <w:r>
        <w:rPr>
          <w:lang w:eastAsia="zh-CN"/>
        </w:rPr>
        <w:t>Summary</w:t>
      </w:r>
      <w:bookmarkEnd w:id="1383"/>
      <w:bookmarkEnd w:id="1384"/>
      <w:bookmarkEnd w:id="1385"/>
      <w:bookmarkEnd w:id="1386"/>
      <w:bookmarkEnd w:id="1387"/>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06D537BC" w14:textId="77777777" w:rsidR="000C0942" w:rsidRDefault="000C0942" w:rsidP="000C0942">
      <w:pPr>
        <w:pStyle w:val="1"/>
        <w:rPr>
          <w:ins w:id="1388" w:author="China Unicom" w:date="2024-02-01T17:33:00Z"/>
        </w:rPr>
      </w:pPr>
      <w:bookmarkStart w:id="1389" w:name="_Toc157702458"/>
      <w:bookmarkStart w:id="1390" w:name="_Toc157769039"/>
      <w:bookmarkStart w:id="1391" w:name="_Toc157770378"/>
      <w:bookmarkStart w:id="1392" w:name="_Toc157777730"/>
      <w:ins w:id="1393" w:author="China Unicom" w:date="2024-02-01T17:33:00Z">
        <w:r>
          <w:t>8</w:t>
        </w:r>
        <w:r w:rsidRPr="004D3578">
          <w:tab/>
        </w:r>
        <w:r>
          <w:t>Evaluations on AR/MR QoE metrics</w:t>
        </w:r>
        <w:bookmarkEnd w:id="1389"/>
        <w:bookmarkEnd w:id="1390"/>
        <w:bookmarkEnd w:id="1391"/>
        <w:bookmarkEnd w:id="1392"/>
      </w:ins>
    </w:p>
    <w:p w14:paraId="3CC7DE12" w14:textId="77777777" w:rsidR="000C0942" w:rsidRDefault="000C0942" w:rsidP="000C0942">
      <w:pPr>
        <w:rPr>
          <w:ins w:id="1394" w:author="China Unicom" w:date="2024-02-01T17:33:00Z"/>
        </w:rPr>
      </w:pPr>
      <w:ins w:id="1395" w:author="China Unicom" w:date="2024-02-01T17:33:00Z">
        <w:r w:rsidRPr="002B628B">
          <w:t xml:space="preserve">In </w:t>
        </w:r>
        <w:r>
          <w:t>clause 6.3</w:t>
        </w:r>
        <w:r w:rsidRPr="002B628B">
          <w:t>,</w:t>
        </w:r>
        <w:r>
          <w:t xml:space="preserve"> three types of QoE metrics are introduced, i.e. delay related metrics, Presentence and immersiveness related metrics and device related metrics. In order to make sure the QoE metrics are measurable with real impact to the user experience, the evaluations are proposed based on the existing implementable APIs (e.g. open</w:t>
        </w:r>
        <w:r>
          <w:rPr>
            <w:rFonts w:hint="eastAsia"/>
            <w:lang w:eastAsia="zh-CN"/>
          </w:rPr>
          <w:t>XR</w:t>
        </w:r>
        <w:r>
          <w:t xml:space="preserve"> APIs) for the AR/MR QoE metrics specified in in the technical report.</w:t>
        </w:r>
      </w:ins>
    </w:p>
    <w:p w14:paraId="5A9F29E9" w14:textId="77777777" w:rsidR="000C0942" w:rsidRDefault="000C0942" w:rsidP="000C0942">
      <w:pPr>
        <w:pStyle w:val="B1"/>
        <w:rPr>
          <w:ins w:id="1396" w:author="China Unicom" w:date="2024-02-01T17:33:00Z"/>
          <w:lang w:eastAsia="zh-CN"/>
        </w:rPr>
      </w:pPr>
      <w:ins w:id="1397" w:author="China Unicom" w:date="2024-02-01T17:33:00Z">
        <w:r>
          <w:rPr>
            <w:rFonts w:hint="eastAsia"/>
            <w:lang w:eastAsia="zh-CN"/>
          </w:rPr>
          <w:t>-</w:t>
        </w:r>
        <w:r>
          <w:rPr>
            <w:lang w:eastAsia="zh-CN"/>
          </w:rPr>
          <w:tab/>
          <w:t>Delay related metrics</w:t>
        </w:r>
      </w:ins>
    </w:p>
    <w:p w14:paraId="2717B387" w14:textId="77777777" w:rsidR="000C0942" w:rsidRDefault="000C0942" w:rsidP="000C0942">
      <w:pPr>
        <w:pStyle w:val="B2"/>
        <w:kinsoku w:val="0"/>
        <w:rPr>
          <w:ins w:id="1398" w:author="China Unicom" w:date="2024-02-01T17:33:00Z"/>
          <w:lang w:eastAsia="zh-CN"/>
        </w:rPr>
      </w:pPr>
      <w:ins w:id="1399" w:author="China Unicom" w:date="2024-02-01T17:33:00Z">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r w:rsidRPr="005C5C84">
          <w:rPr>
            <w:i/>
            <w:iCs/>
            <w:lang w:eastAsia="zh-CN"/>
          </w:rPr>
          <w:fldChar w:fldCharType="begin"/>
        </w:r>
        <w:r w:rsidRPr="00694683">
          <w:rPr>
            <w:i/>
            <w:iCs/>
            <w:lang w:eastAsia="zh-CN"/>
          </w:rPr>
          <w:instrText>HYPERLINK "https://registry.khronos.org/OpenXR/specs/1.0-khr/html/xrspec.html" \l "xrEnumerateApiLayerProperties"</w:instrText>
        </w:r>
        <w:r w:rsidRPr="005C5C84">
          <w:rPr>
            <w:i/>
            <w:iCs/>
            <w:lang w:eastAsia="zh-CN"/>
          </w:rPr>
          <w:fldChar w:fldCharType="separate"/>
        </w:r>
        <w:r w:rsidRPr="005C5C84">
          <w:rPr>
            <w:i/>
            <w:iCs/>
            <w:lang w:eastAsia="zh-CN"/>
          </w:rPr>
          <w:t>xrEnumerateApiLayerProperties</w:t>
        </w:r>
        <w:r w:rsidRPr="005C5C84">
          <w:rPr>
            <w:i/>
            <w:iCs/>
            <w:lang w:eastAsia="zh-CN"/>
          </w:rPr>
          <w:fldChar w:fldCharType="end"/>
        </w:r>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r w:rsidRPr="00694683">
          <w:rPr>
            <w:i/>
            <w:iCs/>
            <w:lang w:eastAsia="zh-CN"/>
          </w:rPr>
          <w:t>xrLocateViews</w:t>
        </w:r>
        <w:r w:rsidRPr="00D95E84">
          <w:rPr>
            <w:lang w:eastAsia="zh-CN"/>
          </w:rPr>
          <w:t xml:space="preserve"> function defined in openXR</w:t>
        </w:r>
        <w:r>
          <w:rPr>
            <w:lang w:eastAsia="zh-CN"/>
          </w:rPr>
          <w:t xml:space="preserve"> [22].</w:t>
        </w:r>
      </w:ins>
    </w:p>
    <w:p w14:paraId="534EFA63" w14:textId="77777777" w:rsidR="000C0942" w:rsidRDefault="000C0942" w:rsidP="000C0942">
      <w:pPr>
        <w:pStyle w:val="B2"/>
        <w:rPr>
          <w:ins w:id="1400" w:author="China Unicom" w:date="2024-02-01T17:33:00Z"/>
          <w:lang w:eastAsia="zh-CN"/>
        </w:rPr>
      </w:pPr>
      <w:ins w:id="1401" w:author="China Unicom" w:date="2024-02-01T17:33:00Z">
        <w:r>
          <w:rPr>
            <w:lang w:eastAsia="zh-CN"/>
          </w:rPr>
          <w:t>-</w:t>
        </w:r>
        <w:r>
          <w:rPr>
            <w:lang w:eastAsia="zh-CN"/>
          </w:rPr>
          <w:tab/>
          <w:t>S</w:t>
        </w:r>
        <w:r w:rsidRPr="000E296D">
          <w:rPr>
            <w:lang w:eastAsia="zh-CN"/>
          </w:rPr>
          <w:t>cene startup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swapchain</w:t>
        </w:r>
        <w:r>
          <w:rPr>
            <w:lang w:eastAsia="zh-CN"/>
          </w:rPr>
          <w:t xml:space="preserve"> minus the time when the application starts to call </w:t>
        </w:r>
        <w:r w:rsidRPr="00D76050">
          <w:rPr>
            <w:lang w:eastAsia="zh-CN"/>
          </w:rPr>
          <w:t>the </w:t>
        </w:r>
        <w:r w:rsidRPr="00D76050">
          <w:rPr>
            <w:i/>
            <w:iCs/>
            <w:lang w:eastAsia="zh-CN"/>
          </w:rPr>
          <w:fldChar w:fldCharType="begin"/>
        </w:r>
        <w:r w:rsidRPr="00D76050">
          <w:rPr>
            <w:i/>
            <w:iCs/>
            <w:lang w:eastAsia="zh-CN"/>
          </w:rPr>
          <w:instrText>HYPERLINK "https://registry.khronos.org/OpenXR/specs/1.0-khr/html/xrspec.html" \l "xrEnumerateApiLayerProperties"</w:instrText>
        </w:r>
        <w:r w:rsidRPr="00D76050">
          <w:rPr>
            <w:i/>
            <w:iCs/>
            <w:lang w:eastAsia="zh-CN"/>
          </w:rPr>
          <w:fldChar w:fldCharType="separate"/>
        </w:r>
        <w:r w:rsidRPr="00D76050">
          <w:rPr>
            <w:i/>
            <w:iCs/>
            <w:lang w:eastAsia="zh-CN"/>
          </w:rPr>
          <w:t>xrEnumerateApiLayerProperties</w:t>
        </w:r>
        <w:r w:rsidRPr="00D76050">
          <w:rPr>
            <w:i/>
            <w:iCs/>
            <w:lang w:eastAsia="zh-CN"/>
          </w:rPr>
          <w:fldChar w:fldCharType="end"/>
        </w:r>
        <w:r w:rsidRPr="00D76050">
          <w:rPr>
            <w:lang w:eastAsia="zh-CN"/>
          </w:rPr>
          <w:t> function to obtain a list of available API layers</w:t>
        </w:r>
        <w:r>
          <w:rPr>
            <w:lang w:eastAsia="zh-CN"/>
          </w:rPr>
          <w:t>.</w:t>
        </w:r>
      </w:ins>
    </w:p>
    <w:p w14:paraId="17E89896" w14:textId="77777777" w:rsidR="000C0942" w:rsidRDefault="000C0942" w:rsidP="000C0942">
      <w:pPr>
        <w:pStyle w:val="B2"/>
        <w:rPr>
          <w:ins w:id="1402" w:author="China Unicom" w:date="2024-02-01T17:33:00Z"/>
          <w:lang w:eastAsia="zh-CN"/>
        </w:rPr>
      </w:pPr>
      <w:ins w:id="1403" w:author="China Unicom" w:date="2024-02-01T17:33:00Z">
        <w:r>
          <w:rPr>
            <w:lang w:eastAsia="zh-CN"/>
          </w:rPr>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ins>
    </w:p>
    <w:p w14:paraId="51326631" w14:textId="77777777" w:rsidR="000C0942" w:rsidRDefault="000C0942" w:rsidP="000C0942">
      <w:pPr>
        <w:pStyle w:val="B1"/>
        <w:rPr>
          <w:ins w:id="1404" w:author="China Unicom" w:date="2024-02-01T17:33:00Z"/>
          <w:lang w:eastAsia="zh-CN"/>
        </w:rPr>
      </w:pPr>
      <w:ins w:id="1405" w:author="China Unicom" w:date="2024-02-01T17:33:00Z">
        <w:r>
          <w:rPr>
            <w:rFonts w:hint="eastAsia"/>
            <w:lang w:eastAsia="zh-CN"/>
          </w:rPr>
          <w:t>-</w:t>
        </w:r>
        <w:r>
          <w:rPr>
            <w:lang w:eastAsia="zh-CN"/>
          </w:rPr>
          <w:tab/>
          <w:t>P</w:t>
        </w:r>
        <w:r w:rsidRPr="000E296D">
          <w:rPr>
            <w:lang w:eastAsia="zh-CN"/>
          </w:rPr>
          <w:t>resence and immersiveness</w:t>
        </w:r>
        <w:r>
          <w:rPr>
            <w:lang w:eastAsia="zh-CN"/>
          </w:rPr>
          <w:t xml:space="preserve"> related metrics</w:t>
        </w:r>
      </w:ins>
    </w:p>
    <w:p w14:paraId="15874C61" w14:textId="77777777" w:rsidR="000C0942" w:rsidRDefault="000C0942" w:rsidP="000C0942">
      <w:pPr>
        <w:pStyle w:val="B2"/>
        <w:rPr>
          <w:ins w:id="1406" w:author="China Unicom" w:date="2024-02-01T17:33:00Z"/>
          <w:lang w:eastAsia="zh-CN"/>
        </w:rPr>
      </w:pPr>
      <w:ins w:id="1407" w:author="China Unicom" w:date="2024-02-01T17:33:00Z">
        <w:r>
          <w:rPr>
            <w:lang w:eastAsia="zh-CN"/>
          </w:rPr>
          <w:lastRenderedPageBreak/>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r w:rsidRPr="00B93AD5">
          <w:rPr>
            <w:i/>
            <w:iCs/>
            <w:lang w:eastAsia="zh-CN"/>
          </w:rPr>
          <w:t>xrLocateSpace</w:t>
        </w:r>
        <w:r w:rsidRPr="0074596F">
          <w:rPr>
            <w:lang w:eastAsia="zh-CN"/>
          </w:rPr>
          <w:t xml:space="preserve"> function</w:t>
        </w:r>
        <w:r>
          <w:rPr>
            <w:lang w:eastAsia="zh-CN"/>
          </w:rPr>
          <w:t xml:space="preserve"> defined in openXR, while t</w:t>
        </w:r>
        <w:r w:rsidRPr="007E5751">
          <w:rPr>
            <w:lang w:eastAsia="zh-CN"/>
          </w:rPr>
          <w:t>he actual location may not be known</w:t>
        </w:r>
        <w:r>
          <w:rPr>
            <w:lang w:eastAsia="zh-CN"/>
          </w:rPr>
          <w:t xml:space="preserve"> via the openXR API.</w:t>
        </w:r>
      </w:ins>
    </w:p>
    <w:p w14:paraId="0289F245" w14:textId="3D4A3ACD" w:rsidR="000C0942" w:rsidRDefault="000C0942" w:rsidP="000C0942">
      <w:pPr>
        <w:pStyle w:val="B2"/>
        <w:rPr>
          <w:ins w:id="1408" w:author="China Unicom" w:date="2024-02-01T17:33:00Z"/>
          <w:lang w:eastAsia="zh-CN"/>
        </w:rPr>
      </w:pPr>
      <w:ins w:id="1409" w:author="China Unicom" w:date="2024-02-01T17:33:00Z">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w:t>
        </w:r>
      </w:ins>
      <w:ins w:id="1410" w:author="China Unicom" w:date="2024-02-02T12:40:00Z">
        <w:r w:rsidR="00B01F0F">
          <w:rPr>
            <w:lang w:eastAsia="zh-CN"/>
          </w:rPr>
          <w:t>6</w:t>
        </w:r>
      </w:ins>
      <w:ins w:id="1411" w:author="China Unicom" w:date="2024-02-01T17:33:00Z">
        <w:r w:rsidRPr="00287689">
          <w:rPr>
            <w:lang w:eastAsia="zh-CN"/>
          </w:rPr>
          <w:t>.3-1</w:t>
        </w:r>
        <w:r>
          <w:rPr>
            <w:lang w:eastAsia="zh-CN"/>
          </w:rPr>
          <w:t xml:space="preserve"> shows this metric can be obtained with </w:t>
        </w:r>
        <w:r w:rsidRPr="00B93AD5">
          <w:rPr>
            <w:i/>
            <w:iCs/>
            <w:lang w:eastAsia="zh-CN"/>
          </w:rPr>
          <w:t>xrLocateViews</w:t>
        </w:r>
        <w:r w:rsidRPr="00287689">
          <w:rPr>
            <w:lang w:eastAsia="zh-CN"/>
          </w:rPr>
          <w:t xml:space="preserve"> </w:t>
        </w:r>
        <w:r>
          <w:rPr>
            <w:lang w:eastAsia="zh-CN"/>
          </w:rPr>
          <w:t xml:space="preserve">and </w:t>
        </w:r>
        <w:r w:rsidRPr="00B93AD5">
          <w:rPr>
            <w:i/>
            <w:iCs/>
            <w:lang w:eastAsia="zh-CN"/>
          </w:rPr>
          <w:t>xrWaitFrame</w:t>
        </w:r>
        <w:r w:rsidRPr="00287689">
          <w:rPr>
            <w:lang w:eastAsia="zh-CN"/>
          </w:rPr>
          <w:t xml:space="preserve"> function</w:t>
        </w:r>
        <w:r>
          <w:rPr>
            <w:lang w:eastAsia="zh-CN"/>
          </w:rPr>
          <w:t xml:space="preserve"> defined in openXR.</w:t>
        </w:r>
      </w:ins>
    </w:p>
    <w:p w14:paraId="011FEA0E" w14:textId="77777777" w:rsidR="000C0942" w:rsidRDefault="000C0942" w:rsidP="000C0942">
      <w:pPr>
        <w:pStyle w:val="B2"/>
        <w:rPr>
          <w:ins w:id="1412" w:author="China Unicom" w:date="2024-02-01T17:33:00Z"/>
          <w:lang w:eastAsia="zh-CN"/>
        </w:rPr>
      </w:pPr>
      <w:ins w:id="1413" w:author="China Unicom" w:date="2024-02-01T17:33:00Z">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implementability is evaluated for this metric</w:t>
        </w:r>
        <w:r w:rsidRPr="002574A2">
          <w:rPr>
            <w:lang w:eastAsia="zh-CN"/>
          </w:rPr>
          <w:t>.</w:t>
        </w:r>
      </w:ins>
    </w:p>
    <w:p w14:paraId="4062DC47" w14:textId="2FF49EC8" w:rsidR="000C0942" w:rsidRDefault="000C0942" w:rsidP="000C0942">
      <w:pPr>
        <w:pStyle w:val="B2"/>
        <w:rPr>
          <w:ins w:id="1414" w:author="China Unicom" w:date="2024-02-01T17:33:00Z"/>
          <w:lang w:eastAsia="zh-CN"/>
        </w:rPr>
      </w:pPr>
      <w:ins w:id="1415" w:author="China Unicom" w:date="2024-02-01T17:33:00Z">
        <w:r>
          <w:rPr>
            <w:lang w:eastAsia="zh-CN"/>
          </w:rPr>
          <w:t>-</w:t>
        </w:r>
        <w:r>
          <w:rPr>
            <w:lang w:eastAsia="zh-CN"/>
          </w:rPr>
          <w:tab/>
        </w:r>
        <w:r w:rsidRPr="000E296D">
          <w:rPr>
            <w:lang w:eastAsia="zh-CN"/>
          </w:rPr>
          <w:t>Spatial Anchors and Trackables</w:t>
        </w:r>
        <w:r>
          <w:rPr>
            <w:lang w:eastAsia="zh-CN"/>
          </w:rPr>
          <w:t xml:space="preserve"> includes 3 QoE metrics, i.e. ACD, ADRP, and </w:t>
        </w:r>
      </w:ins>
      <w:ins w:id="1416" w:author="China Unicom" w:date="2024-02-01T17:34:00Z">
        <w:r>
          <w:rPr>
            <w:lang w:eastAsia="zh-CN"/>
          </w:rPr>
          <w:t>T</w:t>
        </w:r>
      </w:ins>
      <w:ins w:id="1417" w:author="China Unicom" w:date="2024-02-01T17:33:00Z">
        <w:r>
          <w:rPr>
            <w:lang w:eastAsia="zh-CN"/>
          </w:rPr>
          <w:t xml:space="preserve">UR. </w:t>
        </w:r>
      </w:ins>
    </w:p>
    <w:p w14:paraId="2BA95B51" w14:textId="77777777" w:rsidR="000C0942" w:rsidRDefault="000C0942" w:rsidP="000C0942">
      <w:pPr>
        <w:pStyle w:val="B2"/>
        <w:rPr>
          <w:ins w:id="1418" w:author="China Unicom" w:date="2024-02-01T17:33:00Z"/>
          <w:lang w:eastAsia="zh-CN"/>
        </w:rPr>
      </w:pPr>
      <w:ins w:id="1419" w:author="China Unicom" w:date="2024-02-01T17:33:00Z">
        <w:r>
          <w:rPr>
            <w:lang w:eastAsia="zh-CN"/>
          </w:rPr>
          <w:t>1)</w:t>
        </w:r>
        <w:r>
          <w:rPr>
            <w:lang w:eastAsia="zh-CN"/>
          </w:rPr>
          <w:tab/>
          <w:t xml:space="preserve">ACD indicates </w:t>
        </w:r>
        <w:r w:rsidRPr="00996A9F">
          <w:rPr>
            <w:lang w:eastAsia="zh-CN"/>
          </w:rPr>
          <w:t>the delay between the time of the spatial anchor creation request and the time when the related XR space</w:t>
        </w:r>
        <w:r>
          <w:rPr>
            <w:lang w:eastAsia="zh-CN"/>
          </w:rPr>
          <w:t xml:space="preserve"> is created. </w:t>
        </w:r>
        <w:r w:rsidRPr="00E94377">
          <w:rPr>
            <w:lang w:eastAsia="zh-CN"/>
          </w:rPr>
          <w:t>The ACD start time</w:t>
        </w:r>
        <w:r>
          <w:rPr>
            <w:lang w:eastAsia="zh-CN"/>
          </w:rPr>
          <w:t xml:space="preserve"> corresponds to the time that calling </w:t>
        </w:r>
        <w:r w:rsidRPr="00B93AD5">
          <w:rPr>
            <w:i/>
            <w:iCs/>
            <w:lang w:eastAsia="zh-CN"/>
          </w:rPr>
          <w:t>xrCreateReferenceSpace, xrCreateActionSpace, xrCreateSpatialAnchorFB, xrCreateSpatialAnchorMSFT</w:t>
        </w:r>
        <w:r w:rsidRPr="00E94377">
          <w:rPr>
            <w:lang w:eastAsia="zh-CN"/>
          </w:rPr>
          <w:t xml:space="preserve"> </w:t>
        </w:r>
        <w:r>
          <w:rPr>
            <w:lang w:eastAsia="zh-CN"/>
          </w:rPr>
          <w:t xml:space="preserve">function </w:t>
        </w:r>
        <w:r w:rsidRPr="00E94377">
          <w:rPr>
            <w:lang w:eastAsia="zh-CN"/>
          </w:rPr>
          <w:t xml:space="preserve">or </w:t>
        </w:r>
        <w:r w:rsidRPr="00B93AD5">
          <w:rPr>
            <w:i/>
            <w:iCs/>
            <w:lang w:eastAsia="zh-CN"/>
          </w:rPr>
          <w:t>xrCreateSpatialAnchorFromPersistedNameMSFT</w:t>
        </w:r>
        <w:r w:rsidRPr="00E94377">
          <w:rPr>
            <w:lang w:eastAsia="zh-CN"/>
          </w:rPr>
          <w:t xml:space="preserve"> function</w:t>
        </w:r>
        <w:r>
          <w:rPr>
            <w:lang w:eastAsia="zh-CN"/>
          </w:rPr>
          <w:t xml:space="preserve">. </w:t>
        </w:r>
        <w:r w:rsidRPr="00E94377">
          <w:rPr>
            <w:lang w:eastAsia="zh-CN"/>
          </w:rPr>
          <w:t>The ACD end time corresponds to the time when receiving a XR_SUCCESS returned value</w:t>
        </w:r>
        <w:r>
          <w:rPr>
            <w:lang w:eastAsia="zh-CN"/>
          </w:rPr>
          <w:t>.</w:t>
        </w:r>
      </w:ins>
    </w:p>
    <w:p w14:paraId="1B20FCC2" w14:textId="77777777" w:rsidR="000C0942" w:rsidRDefault="000C0942" w:rsidP="000C0942">
      <w:pPr>
        <w:pStyle w:val="B2"/>
        <w:rPr>
          <w:ins w:id="1420" w:author="China Unicom" w:date="2024-02-01T17:33:00Z"/>
          <w:lang w:eastAsia="zh-CN"/>
        </w:rPr>
      </w:pPr>
      <w:ins w:id="1421" w:author="China Unicom" w:date="2024-02-01T17:33:00Z">
        <w:r>
          <w:rPr>
            <w:rFonts w:hint="eastAsia"/>
            <w:lang w:eastAsia="zh-CN"/>
          </w:rPr>
          <w:t>2</w:t>
        </w:r>
        <w:r>
          <w:rPr>
            <w:lang w:eastAsia="zh-CN"/>
          </w:rPr>
          <w:t>)</w:t>
        </w:r>
        <w:r>
          <w:rPr>
            <w:lang w:eastAsia="zh-CN"/>
          </w:rPr>
          <w:tab/>
          <w:t>ADRP indicates the d</w:t>
        </w:r>
        <w:r w:rsidRPr="00DA0241">
          <w:rPr>
            <w:lang w:eastAsia="zh-CN"/>
          </w:rPr>
          <w:t>elay between the time of the spatial anchor pose request leading to the detection of the trackable and the time when the virtual content is displayed in the user’s real environment</w:t>
        </w:r>
        <w:r>
          <w:rPr>
            <w:lang w:eastAsia="zh-CN"/>
          </w:rPr>
          <w:t>. The ADRP start time corresponds to the time that calling</w:t>
        </w:r>
        <w:r w:rsidRPr="0056335C">
          <w:rPr>
            <w:lang w:eastAsia="zh-CN"/>
          </w:rPr>
          <w:t xml:space="preserve"> </w:t>
        </w:r>
        <w:r w:rsidRPr="00B93AD5">
          <w:rPr>
            <w:i/>
            <w:iCs/>
            <w:lang w:eastAsia="zh-CN"/>
          </w:rPr>
          <w:t>xrLocateSpace</w:t>
        </w:r>
        <w:r w:rsidRPr="0056335C">
          <w:rPr>
            <w:lang w:eastAsia="zh-CN"/>
          </w:rPr>
          <w:t xml:space="preserve"> function</w:t>
        </w:r>
        <w:r>
          <w:rPr>
            <w:lang w:eastAsia="zh-CN"/>
          </w:rPr>
          <w:t xml:space="preserve"> defined in the openXR. </w:t>
        </w:r>
        <w:r w:rsidRPr="0056335C">
          <w:rPr>
            <w:lang w:eastAsia="zh-CN"/>
          </w:rPr>
          <w:t>The ADRP end time corresponds to the actual display time for that frame</w:t>
        </w:r>
        <w:r>
          <w:rPr>
            <w:lang w:eastAsia="zh-CN"/>
          </w:rPr>
          <w:t>.</w:t>
        </w:r>
      </w:ins>
    </w:p>
    <w:p w14:paraId="5B8D5925" w14:textId="14FFFA6C" w:rsidR="000C0942" w:rsidRDefault="000C0942" w:rsidP="000C0942">
      <w:pPr>
        <w:pStyle w:val="B2"/>
        <w:rPr>
          <w:ins w:id="1422" w:author="China Unicom" w:date="2024-02-01T17:33:00Z"/>
          <w:lang w:eastAsia="zh-CN"/>
        </w:rPr>
      </w:pPr>
      <w:ins w:id="1423" w:author="China Unicom" w:date="2024-02-01T17:33:00Z">
        <w:r>
          <w:rPr>
            <w:rFonts w:hint="eastAsia"/>
            <w:lang w:eastAsia="zh-CN"/>
          </w:rPr>
          <w:t>3</w:t>
        </w:r>
        <w:r>
          <w:rPr>
            <w:lang w:eastAsia="zh-CN"/>
          </w:rPr>
          <w:t>)</w:t>
        </w:r>
        <w:r>
          <w:rPr>
            <w:lang w:eastAsia="zh-CN"/>
          </w:rPr>
          <w:tab/>
          <w:t xml:space="preserve">The definition of </w:t>
        </w:r>
      </w:ins>
      <w:ins w:id="1424" w:author="China Unicom" w:date="2024-02-01T17:34:00Z">
        <w:r>
          <w:rPr>
            <w:lang w:eastAsia="zh-CN"/>
          </w:rPr>
          <w:t>T</w:t>
        </w:r>
      </w:ins>
      <w:ins w:id="1425" w:author="China Unicom" w:date="2024-02-01T17:33:00Z">
        <w:r>
          <w:rPr>
            <w:lang w:eastAsia="zh-CN"/>
          </w:rPr>
          <w:t>UR needs further clarification before the i</w:t>
        </w:r>
        <w:r w:rsidRPr="00A279AA">
          <w:rPr>
            <w:lang w:eastAsia="zh-CN"/>
          </w:rPr>
          <w:t>mplementability</w:t>
        </w:r>
        <w:r>
          <w:rPr>
            <w:lang w:eastAsia="zh-CN"/>
          </w:rPr>
          <w:t xml:space="preserve"> is evaluated for this metric.</w:t>
        </w:r>
      </w:ins>
    </w:p>
    <w:p w14:paraId="58A1C2E5" w14:textId="77777777" w:rsidR="000C0942" w:rsidRDefault="000C0942" w:rsidP="000C0942">
      <w:pPr>
        <w:pStyle w:val="B1"/>
        <w:rPr>
          <w:ins w:id="1426" w:author="China Unicom" w:date="2024-02-01T17:33:00Z"/>
          <w:lang w:eastAsia="zh-CN"/>
        </w:rPr>
      </w:pPr>
      <w:ins w:id="1427" w:author="China Unicom" w:date="2024-02-01T17:33:00Z">
        <w:r>
          <w:rPr>
            <w:rFonts w:hint="eastAsia"/>
            <w:lang w:eastAsia="zh-CN"/>
          </w:rPr>
          <w:t>-</w:t>
        </w:r>
        <w:r>
          <w:rPr>
            <w:lang w:eastAsia="zh-CN"/>
          </w:rPr>
          <w:tab/>
          <w:t>Device related QoE metrics</w:t>
        </w:r>
      </w:ins>
    </w:p>
    <w:p w14:paraId="50BEBEF4" w14:textId="77777777" w:rsidR="000C0942" w:rsidRDefault="000C0942" w:rsidP="000C0942">
      <w:pPr>
        <w:pStyle w:val="B2"/>
        <w:rPr>
          <w:ins w:id="1428" w:author="China Unicom" w:date="2024-02-01T17:33:00Z"/>
          <w:lang w:eastAsia="zh-CN"/>
        </w:rPr>
      </w:pPr>
      <w:ins w:id="1429" w:author="China Unicom" w:date="2024-02-01T17:33:00Z">
        <w:r>
          <w:rPr>
            <w:rFonts w:hint="eastAsia"/>
            <w:lang w:eastAsia="zh-CN"/>
          </w:rPr>
          <w:t>-</w:t>
        </w:r>
        <w:r>
          <w:rPr>
            <w:lang w:eastAsia="zh-CN"/>
          </w:rPr>
          <w:tab/>
          <w:t xml:space="preserve">Resolution can be indicated by the camera information, which is derived from </w:t>
        </w:r>
        <w:r w:rsidRPr="00B93AD5">
          <w:rPr>
            <w:i/>
            <w:iCs/>
            <w:lang w:eastAsia="zh-CN"/>
          </w:rPr>
          <w:t>XR_OCULUS_external_camera</w:t>
        </w:r>
        <w:r>
          <w:rPr>
            <w:lang w:eastAsia="zh-CN"/>
          </w:rPr>
          <w:t xml:space="preserve"> API defined in openXR.</w:t>
        </w:r>
      </w:ins>
    </w:p>
    <w:p w14:paraId="40B088D5" w14:textId="77777777" w:rsidR="000C0942" w:rsidRDefault="000C0942" w:rsidP="000C0942">
      <w:pPr>
        <w:pStyle w:val="B2"/>
        <w:rPr>
          <w:ins w:id="1430" w:author="China Unicom" w:date="2024-02-01T17:33:00Z"/>
          <w:lang w:eastAsia="zh-CN"/>
        </w:rPr>
      </w:pPr>
      <w:ins w:id="1431" w:author="China Unicom" w:date="2024-02-01T17:33:00Z">
        <w:r>
          <w:rPr>
            <w:rFonts w:hint="eastAsia"/>
            <w:lang w:eastAsia="zh-CN"/>
          </w:rPr>
          <w:t>-</w:t>
        </w:r>
        <w:r>
          <w:rPr>
            <w:lang w:eastAsia="zh-CN"/>
          </w:rPr>
          <w:tab/>
          <w:t>E</w:t>
        </w:r>
        <w:r w:rsidRPr="008668D9">
          <w:rPr>
            <w:lang w:eastAsia="zh-CN"/>
          </w:rPr>
          <w:t>yetrackingCapability</w:t>
        </w:r>
        <w:r>
          <w:rPr>
            <w:lang w:eastAsia="zh-CN"/>
          </w:rPr>
          <w:t xml:space="preserve"> can be indicated from </w:t>
        </w:r>
        <w:r w:rsidRPr="00B93AD5">
          <w:rPr>
            <w:i/>
            <w:iCs/>
            <w:lang w:eastAsia="zh-CN"/>
          </w:rPr>
          <w:t>XrSystemEyeTrackingPropertiesFB</w:t>
        </w:r>
        <w:r>
          <w:rPr>
            <w:lang w:eastAsia="zh-CN"/>
          </w:rPr>
          <w:t xml:space="preserve"> using </w:t>
        </w:r>
        <w:r w:rsidRPr="000D1650">
          <w:rPr>
            <w:i/>
            <w:lang w:val="en-US" w:eastAsia="zh-CN"/>
          </w:rPr>
          <w:t>xrGetSystemProperties</w:t>
        </w:r>
        <w:r w:rsidRPr="008D4C02">
          <w:rPr>
            <w:lang w:val="en-US" w:eastAsia="zh-CN"/>
          </w:rPr>
          <w:t xml:space="preserve"> function defined in openXR</w:t>
        </w:r>
        <w:r>
          <w:rPr>
            <w:lang w:val="en-US" w:eastAsia="zh-CN"/>
          </w:rPr>
          <w:t>.</w:t>
        </w:r>
      </w:ins>
    </w:p>
    <w:p w14:paraId="4F7E2653" w14:textId="77777777" w:rsidR="000C0942" w:rsidRDefault="000C0942" w:rsidP="000C0942">
      <w:pPr>
        <w:pStyle w:val="B2"/>
        <w:rPr>
          <w:ins w:id="1432" w:author="China Unicom" w:date="2024-02-01T17:33:00Z"/>
          <w:lang w:eastAsia="zh-CN"/>
        </w:rPr>
      </w:pPr>
      <w:ins w:id="1433" w:author="China Unicom" w:date="2024-02-01T17:33:00Z">
        <w:r>
          <w:rPr>
            <w:rFonts w:hint="eastAsia"/>
            <w:lang w:eastAsia="zh-CN"/>
          </w:rPr>
          <w:t>-</w:t>
        </w:r>
        <w:r>
          <w:rPr>
            <w:lang w:eastAsia="zh-CN"/>
          </w:rPr>
          <w:tab/>
          <w:t>H</w:t>
        </w:r>
        <w:r w:rsidRPr="008668D9">
          <w:rPr>
            <w:lang w:eastAsia="zh-CN"/>
          </w:rPr>
          <w:t>andtrackingCapability</w:t>
        </w:r>
        <w:r>
          <w:rPr>
            <w:lang w:eastAsia="zh-CN"/>
          </w:rPr>
          <w:t xml:space="preserve"> can be indicated from </w:t>
        </w:r>
        <w:r w:rsidRPr="00B93AD5">
          <w:rPr>
            <w:i/>
            <w:iCs/>
            <w:lang w:eastAsia="zh-CN"/>
          </w:rPr>
          <w:t>XrSystemHandTrackingPropertiesEXT</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ins>
    </w:p>
    <w:p w14:paraId="35911AEA" w14:textId="77777777" w:rsidR="000C0942" w:rsidRDefault="000C0942" w:rsidP="000C0942">
      <w:pPr>
        <w:pStyle w:val="B2"/>
        <w:rPr>
          <w:ins w:id="1434" w:author="China Unicom" w:date="2024-02-01T17:33:00Z"/>
          <w:lang w:eastAsia="zh-CN"/>
        </w:rPr>
      </w:pPr>
      <w:ins w:id="1435" w:author="China Unicom" w:date="2024-02-01T17:33:00Z">
        <w:r>
          <w:rPr>
            <w:rFonts w:hint="eastAsia"/>
            <w:lang w:eastAsia="zh-CN"/>
          </w:rPr>
          <w:t>-</w:t>
        </w:r>
        <w:r>
          <w:rPr>
            <w:lang w:eastAsia="zh-CN"/>
          </w:rPr>
          <w:tab/>
          <w:t>S</w:t>
        </w:r>
        <w:r w:rsidRPr="008668D9">
          <w:rPr>
            <w:lang w:eastAsia="zh-CN"/>
          </w:rPr>
          <w:t>patialmappingCapability</w:t>
        </w:r>
        <w:r>
          <w:rPr>
            <w:lang w:eastAsia="zh-CN"/>
          </w:rPr>
          <w:t xml:space="preserve"> can be indicated from </w:t>
        </w:r>
        <w:r w:rsidRPr="00B93AD5">
          <w:rPr>
            <w:i/>
            <w:iCs/>
            <w:lang w:eastAsia="zh-CN"/>
          </w:rPr>
          <w:t>XrSystemSpatialEntityPropertiesFB</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ins>
    </w:p>
    <w:p w14:paraId="1AC257E7" w14:textId="77777777" w:rsidR="000C0942" w:rsidRDefault="000C0942" w:rsidP="000C0942">
      <w:pPr>
        <w:pStyle w:val="B2"/>
        <w:ind w:left="0" w:firstLine="0"/>
        <w:rPr>
          <w:ins w:id="1436" w:author="China Unicom" w:date="2024-02-01T17:33:00Z"/>
          <w:noProof/>
          <w:lang w:eastAsia="zh-CN"/>
        </w:rPr>
      </w:pPr>
      <w:ins w:id="1437" w:author="China Unicom" w:date="2024-02-01T17:33:00Z">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ins>
    </w:p>
    <w:p w14:paraId="2CB30B0A" w14:textId="77777777" w:rsidR="000C0942" w:rsidRDefault="000C0942" w:rsidP="000C0942">
      <w:pPr>
        <w:pStyle w:val="B1"/>
        <w:rPr>
          <w:ins w:id="1438" w:author="China Unicom" w:date="2024-02-01T17:33:00Z"/>
          <w:lang w:eastAsia="zh-CN"/>
        </w:rPr>
      </w:pPr>
      <w:ins w:id="1439" w:author="China Unicom" w:date="2024-02-01T17:33:00Z">
        <w:r>
          <w:rPr>
            <w:rFonts w:hint="eastAsia"/>
            <w:lang w:eastAsia="zh-CN"/>
          </w:rPr>
          <w:t>-</w:t>
        </w:r>
        <w:r>
          <w:rPr>
            <w:lang w:eastAsia="zh-CN"/>
          </w:rPr>
          <w:tab/>
          <w:t>Delay related metrics</w:t>
        </w:r>
      </w:ins>
    </w:p>
    <w:p w14:paraId="6BBB5B77" w14:textId="77777777" w:rsidR="000C0942" w:rsidRDefault="000C0942" w:rsidP="000C0942">
      <w:pPr>
        <w:pStyle w:val="B2"/>
        <w:rPr>
          <w:ins w:id="1440" w:author="China Unicom" w:date="2024-02-01T17:33:00Z"/>
          <w:lang w:eastAsia="zh-CN"/>
        </w:rPr>
      </w:pPr>
      <w:ins w:id="1441" w:author="China Unicom" w:date="2024-02-01T17:33:00Z">
        <w:r>
          <w:rPr>
            <w:lang w:eastAsia="zh-CN"/>
          </w:rPr>
          <w:t>-</w:t>
        </w:r>
        <w:r>
          <w:rPr>
            <w:lang w:eastAsia="zh-CN"/>
          </w:rPr>
          <w:tab/>
          <w:t>Registration latency</w:t>
        </w:r>
      </w:ins>
    </w:p>
    <w:p w14:paraId="0DB0E676" w14:textId="77777777" w:rsidR="000C0942" w:rsidRDefault="000C0942" w:rsidP="000C0942">
      <w:pPr>
        <w:pStyle w:val="B2"/>
        <w:rPr>
          <w:ins w:id="1442" w:author="China Unicom" w:date="2024-02-01T17:33:00Z"/>
          <w:lang w:eastAsia="zh-CN"/>
        </w:rPr>
      </w:pPr>
      <w:ins w:id="1443" w:author="China Unicom" w:date="2024-02-01T17:33:00Z">
        <w:r>
          <w:rPr>
            <w:lang w:eastAsia="zh-CN"/>
          </w:rPr>
          <w:t>-</w:t>
        </w:r>
        <w:r>
          <w:rPr>
            <w:lang w:eastAsia="zh-CN"/>
          </w:rPr>
          <w:tab/>
          <w:t>S</w:t>
        </w:r>
        <w:r w:rsidRPr="000E296D">
          <w:rPr>
            <w:lang w:eastAsia="zh-CN"/>
          </w:rPr>
          <w:t>cene startup latency and Interaction latency</w:t>
        </w:r>
      </w:ins>
    </w:p>
    <w:p w14:paraId="5685E4A7" w14:textId="77777777" w:rsidR="000C0942" w:rsidRPr="00AC1A03" w:rsidRDefault="000C0942" w:rsidP="000C0942">
      <w:pPr>
        <w:pStyle w:val="B2"/>
        <w:rPr>
          <w:ins w:id="1444" w:author="China Unicom" w:date="2024-02-01T17:33:00Z"/>
          <w:lang w:eastAsia="zh-CN"/>
        </w:rPr>
      </w:pPr>
      <w:ins w:id="1445" w:author="China Unicom" w:date="2024-02-01T17:33:00Z">
        <w:r>
          <w:rPr>
            <w:rFonts w:hint="eastAsia"/>
            <w:lang w:eastAsia="zh-CN"/>
          </w:rPr>
          <w:t>-</w:t>
        </w:r>
        <w:r>
          <w:rPr>
            <w:lang w:eastAsia="zh-CN"/>
          </w:rPr>
          <w:tab/>
        </w:r>
        <w:r w:rsidRPr="00C33AAF">
          <w:rPr>
            <w:lang w:eastAsia="zh-CN"/>
          </w:rPr>
          <w:t>One-way delay and RTT</w:t>
        </w:r>
      </w:ins>
    </w:p>
    <w:p w14:paraId="69A1C5D0" w14:textId="77777777" w:rsidR="000C0942" w:rsidRDefault="000C0942" w:rsidP="000C0942">
      <w:pPr>
        <w:pStyle w:val="B1"/>
        <w:rPr>
          <w:ins w:id="1446" w:author="China Unicom" w:date="2024-02-01T17:33:00Z"/>
          <w:lang w:eastAsia="zh-CN"/>
        </w:rPr>
      </w:pPr>
      <w:ins w:id="1447" w:author="China Unicom" w:date="2024-02-01T17:33:00Z">
        <w:r>
          <w:rPr>
            <w:rFonts w:hint="eastAsia"/>
            <w:lang w:eastAsia="zh-CN"/>
          </w:rPr>
          <w:t>-</w:t>
        </w:r>
        <w:r>
          <w:rPr>
            <w:lang w:eastAsia="zh-CN"/>
          </w:rPr>
          <w:tab/>
          <w:t>P</w:t>
        </w:r>
        <w:r w:rsidRPr="000E296D">
          <w:rPr>
            <w:lang w:eastAsia="zh-CN"/>
          </w:rPr>
          <w:t>resence and immersiveness</w:t>
        </w:r>
        <w:r>
          <w:rPr>
            <w:lang w:eastAsia="zh-CN"/>
          </w:rPr>
          <w:t xml:space="preserve"> related metrics</w:t>
        </w:r>
      </w:ins>
    </w:p>
    <w:p w14:paraId="7E2EB305" w14:textId="77777777" w:rsidR="000C0942" w:rsidRDefault="000C0942" w:rsidP="000C0942">
      <w:pPr>
        <w:pStyle w:val="B2"/>
        <w:rPr>
          <w:ins w:id="1448" w:author="China Unicom" w:date="2024-02-01T17:33:00Z"/>
          <w:lang w:eastAsia="zh-CN"/>
        </w:rPr>
      </w:pPr>
      <w:ins w:id="1449" w:author="China Unicom" w:date="2024-02-01T17:33:00Z">
        <w:r>
          <w:rPr>
            <w:lang w:eastAsia="zh-CN"/>
          </w:rPr>
          <w:t>-</w:t>
        </w:r>
        <w:r>
          <w:rPr>
            <w:lang w:eastAsia="zh-CN"/>
          </w:rPr>
          <w:tab/>
          <w:t>Pose error and time error</w:t>
        </w:r>
      </w:ins>
    </w:p>
    <w:p w14:paraId="6096CDB0" w14:textId="77777777" w:rsidR="000C0942" w:rsidRDefault="000C0942" w:rsidP="000C0942">
      <w:pPr>
        <w:pStyle w:val="B2"/>
        <w:rPr>
          <w:ins w:id="1450" w:author="China Unicom" w:date="2024-02-01T17:33:00Z"/>
          <w:lang w:eastAsia="zh-CN"/>
        </w:rPr>
      </w:pPr>
      <w:ins w:id="1451" w:author="China Unicom" w:date="2024-02-01T17:33:00Z">
        <w:r>
          <w:rPr>
            <w:lang w:eastAsia="zh-CN"/>
          </w:rPr>
          <w:t>-</w:t>
        </w:r>
        <w:r>
          <w:rPr>
            <w:lang w:eastAsia="zh-CN"/>
          </w:rPr>
          <w:tab/>
        </w:r>
        <w:r w:rsidRPr="000E296D">
          <w:rPr>
            <w:lang w:eastAsia="zh-CN"/>
          </w:rPr>
          <w:t>Spatial Anchors and Trackables</w:t>
        </w:r>
      </w:ins>
    </w:p>
    <w:p w14:paraId="145DB0FB" w14:textId="77777777" w:rsidR="000C0942" w:rsidRDefault="000C0942" w:rsidP="000C0942">
      <w:pPr>
        <w:pStyle w:val="B2"/>
        <w:rPr>
          <w:ins w:id="1452" w:author="China Unicom" w:date="2024-02-01T17:33:00Z"/>
          <w:lang w:eastAsia="zh-CN"/>
        </w:rPr>
      </w:pPr>
      <w:ins w:id="1453" w:author="China Unicom" w:date="2024-02-01T17:33:00Z">
        <w:r>
          <w:rPr>
            <w:lang w:eastAsia="zh-CN"/>
          </w:rPr>
          <w:tab/>
          <w:t>-</w:t>
        </w:r>
        <w:r>
          <w:rPr>
            <w:lang w:eastAsia="zh-CN"/>
          </w:rPr>
          <w:tab/>
          <w:t>ACD</w:t>
        </w:r>
      </w:ins>
    </w:p>
    <w:p w14:paraId="695B5111" w14:textId="77777777" w:rsidR="000C0942" w:rsidRDefault="000C0942" w:rsidP="000C0942">
      <w:pPr>
        <w:pStyle w:val="B2"/>
        <w:rPr>
          <w:ins w:id="1454" w:author="China Unicom" w:date="2024-02-01T17:33:00Z"/>
          <w:lang w:eastAsia="zh-CN"/>
        </w:rPr>
      </w:pPr>
      <w:ins w:id="1455" w:author="China Unicom" w:date="2024-02-01T17:33:00Z">
        <w:r>
          <w:rPr>
            <w:lang w:eastAsia="zh-CN"/>
          </w:rPr>
          <w:tab/>
          <w:t>-</w:t>
        </w:r>
        <w:r>
          <w:rPr>
            <w:lang w:eastAsia="zh-CN"/>
          </w:rPr>
          <w:tab/>
          <w:t>ADRP</w:t>
        </w:r>
      </w:ins>
    </w:p>
    <w:p w14:paraId="6F41E8BE" w14:textId="77777777" w:rsidR="000C0942" w:rsidRDefault="000C0942" w:rsidP="000C0942">
      <w:pPr>
        <w:pStyle w:val="B1"/>
        <w:rPr>
          <w:ins w:id="1456" w:author="China Unicom" w:date="2024-02-01T17:33:00Z"/>
          <w:lang w:eastAsia="zh-CN"/>
        </w:rPr>
      </w:pPr>
      <w:ins w:id="1457" w:author="China Unicom" w:date="2024-02-01T17:33:00Z">
        <w:r>
          <w:rPr>
            <w:rFonts w:hint="eastAsia"/>
            <w:lang w:eastAsia="zh-CN"/>
          </w:rPr>
          <w:t>-</w:t>
        </w:r>
        <w:r>
          <w:rPr>
            <w:lang w:eastAsia="zh-CN"/>
          </w:rPr>
          <w:tab/>
          <w:t>Device related QoE metrics</w:t>
        </w:r>
      </w:ins>
    </w:p>
    <w:p w14:paraId="530FA761" w14:textId="218716CF" w:rsidR="008A3A64" w:rsidRPr="000C0942" w:rsidRDefault="000C0942" w:rsidP="000C0942">
      <w:pPr>
        <w:pStyle w:val="B2"/>
        <w:ind w:left="0" w:firstLine="0"/>
      </w:pPr>
      <w:ins w:id="1458" w:author="China Unicom" w:date="2024-02-01T17:33:00Z">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 xml:space="preserve">pose correction error, </w:t>
        </w:r>
      </w:ins>
      <w:ins w:id="1459" w:author="China Unicom" w:date="2024-02-01T17:34:00Z">
        <w:r>
          <w:rPr>
            <w:noProof/>
            <w:lang w:eastAsia="zh-CN"/>
          </w:rPr>
          <w:t>T</w:t>
        </w:r>
      </w:ins>
      <w:ins w:id="1460" w:author="China Unicom" w:date="2024-02-01T17:33:00Z">
        <w:r w:rsidRPr="00C541A0">
          <w:rPr>
            <w:noProof/>
            <w:lang w:eastAsia="zh-CN"/>
          </w:rPr>
          <w:t xml:space="preserve">UR metric </w:t>
        </w:r>
        <w:r>
          <w:rPr>
            <w:noProof/>
            <w:lang w:eastAsia="zh-CN"/>
          </w:rPr>
          <w:t>on</w:t>
        </w:r>
        <w:r w:rsidRPr="00C541A0">
          <w:rPr>
            <w:noProof/>
            <w:lang w:eastAsia="zh-CN"/>
          </w:rPr>
          <w:t xml:space="preserve"> user experience need to be further evaluated.</w:t>
        </w:r>
      </w:ins>
    </w:p>
    <w:p w14:paraId="50D20D59" w14:textId="164158DA" w:rsidR="00026E6D" w:rsidRDefault="007E76BF" w:rsidP="00026E6D">
      <w:pPr>
        <w:pStyle w:val="1"/>
      </w:pPr>
      <w:bookmarkStart w:id="1461" w:name="_Toc119408435"/>
      <w:bookmarkStart w:id="1462" w:name="_Toc128059563"/>
      <w:bookmarkStart w:id="1463" w:name="_Toc143815982"/>
      <w:bookmarkStart w:id="1464" w:name="_Toc157702459"/>
      <w:bookmarkStart w:id="1465" w:name="_Toc157769040"/>
      <w:bookmarkStart w:id="1466" w:name="_Toc157770379"/>
      <w:del w:id="1467" w:author="China Unicom" w:date="2024-02-01T17:35:00Z">
        <w:r w:rsidDel="00641A76">
          <w:lastRenderedPageBreak/>
          <w:delText>8</w:delText>
        </w:r>
      </w:del>
      <w:bookmarkStart w:id="1468" w:name="_Toc157777731"/>
      <w:ins w:id="1469" w:author="China Unicom" w:date="2024-02-01T17:35:00Z">
        <w:r w:rsidR="00641A76">
          <w:t>9</w:t>
        </w:r>
      </w:ins>
      <w:r w:rsidR="00026E6D" w:rsidRPr="004D3578">
        <w:tab/>
      </w:r>
      <w:r w:rsidR="00026E6D">
        <w:t>Conclusions</w:t>
      </w:r>
      <w:r w:rsidR="00015DB0">
        <w:t xml:space="preserve"> and Recommendations</w:t>
      </w:r>
      <w:bookmarkEnd w:id="1461"/>
      <w:bookmarkEnd w:id="1462"/>
      <w:bookmarkEnd w:id="1463"/>
      <w:bookmarkEnd w:id="1464"/>
      <w:bookmarkEnd w:id="1465"/>
      <w:bookmarkEnd w:id="1466"/>
      <w:bookmarkEnd w:id="1468"/>
    </w:p>
    <w:p w14:paraId="280401E8" w14:textId="7D081CB9" w:rsidR="00641A76" w:rsidRDefault="00641A76" w:rsidP="00641A76">
      <w:pPr>
        <w:rPr>
          <w:ins w:id="1470" w:author="China Unicom" w:date="2024-02-01T17:40:00Z"/>
        </w:rPr>
      </w:pPr>
      <w:ins w:id="1471" w:author="China Unicom" w:date="2024-02-01T17:40:00Z">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QoE reference model/observation points are discussed and presented based on OpenXR specification [22]. Based on the information observed in the observation points, many AR/MR QoE metrics are introduced, e.g. registration latency, </w:t>
        </w:r>
      </w:ins>
      <w:ins w:id="1472" w:author="China Unicom" w:date="2024-02-01T18:19:00Z">
        <w:r w:rsidR="006B43B0" w:rsidRPr="006B43B0">
          <w:t>Pose error and time error</w:t>
        </w:r>
      </w:ins>
      <w:ins w:id="1473" w:author="China Unicom" w:date="2024-02-01T17:40:00Z">
        <w:r w:rsidRPr="004E53CF">
          <w:t xml:space="preserve">, etc. All AR/MR QoE metrics introduced in this study are measurable and some of them are implementable based on the OpenXR implementation. For the AR/MR QoE metrics introduced in this study, they may be used by </w:t>
        </w:r>
        <w:r>
          <w:t>normative work</w:t>
        </w:r>
        <w:r w:rsidRPr="004E53CF">
          <w:t xml:space="preserve"> in order to perform the AR/MR QoE measurements and reporting for subsequent optimizations, e.g. reporting to the 5G network for network optimization</w:t>
        </w:r>
        <w:r w:rsidRPr="002F161E">
          <w:t>.</w:t>
        </w:r>
      </w:ins>
    </w:p>
    <w:p w14:paraId="3CC9FC9F" w14:textId="77777777" w:rsidR="00641A76" w:rsidRDefault="00641A76" w:rsidP="00641A76">
      <w:pPr>
        <w:rPr>
          <w:ins w:id="1474" w:author="China Unicom" w:date="2024-02-01T17:40:00Z"/>
          <w:lang w:eastAsia="zh-CN"/>
        </w:rPr>
      </w:pPr>
      <w:ins w:id="1475" w:author="China Unicom" w:date="2024-02-01T17:40:00Z">
        <w:r>
          <w:rPr>
            <w:rFonts w:hint="eastAsia"/>
            <w:lang w:eastAsia="zh-CN"/>
          </w:rPr>
          <w:t>B</w:t>
        </w:r>
        <w:r>
          <w:rPr>
            <w:lang w:eastAsia="zh-CN"/>
          </w:rPr>
          <w:t>ased on the details in the above, the following next step is proposed as below:</w:t>
        </w:r>
      </w:ins>
    </w:p>
    <w:p w14:paraId="2BED2359" w14:textId="77777777" w:rsidR="00641A76" w:rsidRDefault="00641A76" w:rsidP="00641A76">
      <w:pPr>
        <w:rPr>
          <w:ins w:id="1476" w:author="China Unicom" w:date="2024-02-01T17:40:00Z"/>
          <w:lang w:eastAsia="zh-CN"/>
        </w:rPr>
      </w:pPr>
      <w:ins w:id="1477" w:author="China Unicom" w:date="2024-02-01T17:40:00Z">
        <w:r>
          <w:rPr>
            <w:lang w:eastAsia="zh-CN"/>
          </w:rPr>
          <w:t>If the value of “</w:t>
        </w:r>
        <w:r w:rsidRPr="004408AE">
          <w:rPr>
            <w:lang w:eastAsia="zh-CN"/>
          </w:rPr>
          <w:t xml:space="preserve">Normative work </w:t>
        </w:r>
        <w:r>
          <w:rPr>
            <w:lang w:eastAsia="zh-CN"/>
          </w:rPr>
          <w:t>proposed” column in below Table 9-1 is “yes”, then it is proposed to specify the corresponding AR</w:t>
        </w:r>
        <w:r>
          <w:rPr>
            <w:rFonts w:hint="eastAsia"/>
            <w:lang w:eastAsia="zh-CN"/>
          </w:rPr>
          <w:t>/</w:t>
        </w:r>
        <w:r>
          <w:rPr>
            <w:lang w:eastAsia="zh-CN"/>
          </w:rPr>
          <w:t>MR QoE metrics in TS 26.119. The column also adds a reference in the report, where this implementability and relation to the impact on the user experience is provided. Otherwise the i</w:t>
        </w:r>
        <w:r w:rsidRPr="00D778A0">
          <w:rPr>
            <w:lang w:eastAsia="zh-CN"/>
          </w:rPr>
          <w:t>mplementability</w:t>
        </w:r>
        <w:r>
          <w:rPr>
            <w:lang w:eastAsia="zh-CN"/>
          </w:rPr>
          <w:t xml:space="preserve"> and the impact on the user experience need further studies.</w:t>
        </w:r>
      </w:ins>
    </w:p>
    <w:p w14:paraId="4371E107" w14:textId="77777777" w:rsidR="00641A76" w:rsidRDefault="00641A76" w:rsidP="00641A76">
      <w:pPr>
        <w:pStyle w:val="TH"/>
        <w:rPr>
          <w:ins w:id="1478" w:author="China Unicom" w:date="2024-02-01T17:40:00Z"/>
        </w:rPr>
      </w:pPr>
      <w:ins w:id="1479" w:author="China Unicom" w:date="2024-02-01T17:40:00Z">
        <w:r>
          <w:t xml:space="preserve">Table 9-1: Identify the </w:t>
        </w:r>
        <w:r w:rsidRPr="008F38AC">
          <w:t>implementability</w:t>
        </w:r>
        <w:r>
          <w:t xml:space="preserve"> and impact to user experience of QoE metrics</w:t>
        </w:r>
      </w:ins>
    </w:p>
    <w:tbl>
      <w:tblPr>
        <w:tblStyle w:val="a9"/>
        <w:tblW w:w="5000" w:type="pct"/>
        <w:jc w:val="center"/>
        <w:tblLayout w:type="fixed"/>
        <w:tblLook w:val="04A0" w:firstRow="1" w:lastRow="0" w:firstColumn="1" w:lastColumn="0" w:noHBand="0" w:noVBand="1"/>
      </w:tblPr>
      <w:tblGrid>
        <w:gridCol w:w="1503"/>
        <w:gridCol w:w="1502"/>
        <w:gridCol w:w="1502"/>
        <w:gridCol w:w="1501"/>
        <w:gridCol w:w="1502"/>
        <w:gridCol w:w="2121"/>
      </w:tblGrid>
      <w:tr w:rsidR="00641A76" w:rsidRPr="002C5D1E" w14:paraId="141D90F1" w14:textId="77777777" w:rsidTr="00C47B83">
        <w:trPr>
          <w:trHeight w:val="185"/>
          <w:jc w:val="center"/>
          <w:ins w:id="1480" w:author="China Unicom" w:date="2024-02-01T17:40:00Z"/>
        </w:trPr>
        <w:tc>
          <w:tcPr>
            <w:tcW w:w="780" w:type="pct"/>
            <w:tcBorders>
              <w:top w:val="single" w:sz="4" w:space="0" w:color="auto"/>
              <w:left w:val="single" w:sz="4" w:space="0" w:color="auto"/>
              <w:right w:val="single" w:sz="4" w:space="0" w:color="auto"/>
            </w:tcBorders>
            <w:vAlign w:val="center"/>
          </w:tcPr>
          <w:p w14:paraId="02D29F44" w14:textId="77777777" w:rsidR="00641A76" w:rsidRPr="0012491C" w:rsidRDefault="00641A76" w:rsidP="00C47B83">
            <w:pPr>
              <w:adjustRightInd w:val="0"/>
              <w:snapToGrid w:val="0"/>
              <w:spacing w:after="0"/>
              <w:jc w:val="center"/>
              <w:rPr>
                <w:ins w:id="1481" w:author="China Unicom" w:date="2024-02-01T17:40:00Z"/>
                <w:rFonts w:ascii="Arial" w:eastAsia="Batang" w:hAnsi="Arial" w:cs="Arial"/>
                <w:b/>
                <w:sz w:val="18"/>
                <w:szCs w:val="18"/>
                <w:lang w:val="sv-SE" w:eastAsia="zh-CN"/>
              </w:rPr>
            </w:pPr>
            <w:ins w:id="1482" w:author="China Unicom" w:date="2024-02-01T17:40:00Z">
              <w:r>
                <w:rPr>
                  <w:rFonts w:ascii="Arial" w:eastAsia="Batang" w:hAnsi="Arial" w:cs="Arial"/>
                  <w:b/>
                  <w:sz w:val="18"/>
                  <w:szCs w:val="18"/>
                  <w:lang w:val="sv-SE" w:eastAsia="zh-CN"/>
                </w:rPr>
                <w:t>QoE metrics</w:t>
              </w:r>
            </w:ins>
          </w:p>
        </w:tc>
        <w:tc>
          <w:tcPr>
            <w:tcW w:w="780" w:type="pct"/>
            <w:tcBorders>
              <w:top w:val="single" w:sz="4" w:space="0" w:color="auto"/>
              <w:left w:val="single" w:sz="4" w:space="0" w:color="auto"/>
              <w:right w:val="single" w:sz="4" w:space="0" w:color="auto"/>
            </w:tcBorders>
          </w:tcPr>
          <w:p w14:paraId="65349F62" w14:textId="77777777" w:rsidR="00641A76" w:rsidRPr="008F38AC" w:rsidRDefault="00641A76" w:rsidP="00C47B83">
            <w:pPr>
              <w:adjustRightInd w:val="0"/>
              <w:snapToGrid w:val="0"/>
              <w:spacing w:after="0"/>
              <w:jc w:val="center"/>
              <w:rPr>
                <w:ins w:id="1483" w:author="China Unicom" w:date="2024-02-01T17:40:00Z"/>
                <w:rFonts w:ascii="Arial" w:hAnsi="Arial" w:cs="Arial"/>
                <w:b/>
                <w:sz w:val="18"/>
                <w:szCs w:val="18"/>
                <w:lang w:val="sv-SE" w:eastAsia="zh-CN"/>
              </w:rPr>
            </w:pPr>
            <w:ins w:id="1484" w:author="China Unicom" w:date="2024-02-01T17:40:00Z">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ins>
          </w:p>
        </w:tc>
        <w:tc>
          <w:tcPr>
            <w:tcW w:w="780" w:type="pct"/>
            <w:tcBorders>
              <w:top w:val="single" w:sz="4" w:space="0" w:color="auto"/>
              <w:left w:val="single" w:sz="4" w:space="0" w:color="auto"/>
              <w:bottom w:val="single" w:sz="4" w:space="0" w:color="auto"/>
              <w:right w:val="single" w:sz="4" w:space="0" w:color="auto"/>
            </w:tcBorders>
            <w:vAlign w:val="center"/>
          </w:tcPr>
          <w:p w14:paraId="2ED36ED6" w14:textId="77777777" w:rsidR="00641A76" w:rsidRPr="0012491C" w:rsidRDefault="00641A76" w:rsidP="00C47B83">
            <w:pPr>
              <w:adjustRightInd w:val="0"/>
              <w:snapToGrid w:val="0"/>
              <w:spacing w:after="0"/>
              <w:jc w:val="center"/>
              <w:rPr>
                <w:ins w:id="1485" w:author="China Unicom" w:date="2024-02-01T17:40:00Z"/>
                <w:rFonts w:ascii="Arial" w:hAnsi="Arial" w:cs="Arial"/>
                <w:b/>
                <w:sz w:val="18"/>
                <w:szCs w:val="18"/>
                <w:lang w:val="sv-SE" w:eastAsia="zh-CN"/>
              </w:rPr>
            </w:pPr>
            <w:ins w:id="1486" w:author="China Unicom" w:date="2024-02-01T17:40:00Z">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ins>
          </w:p>
        </w:tc>
        <w:tc>
          <w:tcPr>
            <w:tcW w:w="779" w:type="pct"/>
            <w:tcBorders>
              <w:top w:val="single" w:sz="4" w:space="0" w:color="auto"/>
              <w:left w:val="single" w:sz="4" w:space="0" w:color="auto"/>
              <w:bottom w:val="single" w:sz="4" w:space="0" w:color="auto"/>
              <w:right w:val="single" w:sz="4" w:space="0" w:color="auto"/>
            </w:tcBorders>
            <w:vAlign w:val="center"/>
          </w:tcPr>
          <w:p w14:paraId="004FD85F" w14:textId="77777777" w:rsidR="00641A76" w:rsidRPr="0012491C" w:rsidRDefault="00641A76" w:rsidP="00C47B83">
            <w:pPr>
              <w:adjustRightInd w:val="0"/>
              <w:snapToGrid w:val="0"/>
              <w:spacing w:after="0"/>
              <w:jc w:val="center"/>
              <w:rPr>
                <w:ins w:id="1487" w:author="China Unicom" w:date="2024-02-01T17:40:00Z"/>
                <w:rFonts w:ascii="Arial" w:hAnsi="Arial" w:cs="Arial"/>
                <w:b/>
                <w:sz w:val="18"/>
                <w:szCs w:val="18"/>
                <w:lang w:val="sv-SE" w:eastAsia="zh-CN"/>
              </w:rPr>
            </w:pPr>
            <w:ins w:id="1488" w:author="China Unicom" w:date="2024-02-01T17:40:00Z">
              <w:r>
                <w:rPr>
                  <w:rFonts w:ascii="Arial" w:hAnsi="Arial" w:cs="Arial"/>
                  <w:b/>
                  <w:sz w:val="18"/>
                  <w:szCs w:val="18"/>
                  <w:lang w:val="sv-SE" w:eastAsia="zh-CN"/>
                </w:rPr>
                <w:t>Impact to user experience</w:t>
              </w:r>
            </w:ins>
          </w:p>
        </w:tc>
        <w:tc>
          <w:tcPr>
            <w:tcW w:w="780" w:type="pct"/>
            <w:tcBorders>
              <w:top w:val="single" w:sz="4" w:space="0" w:color="auto"/>
              <w:left w:val="single" w:sz="4" w:space="0" w:color="auto"/>
              <w:bottom w:val="single" w:sz="4" w:space="0" w:color="auto"/>
              <w:right w:val="single" w:sz="4" w:space="0" w:color="auto"/>
            </w:tcBorders>
            <w:vAlign w:val="center"/>
          </w:tcPr>
          <w:p w14:paraId="122C52B6" w14:textId="77777777" w:rsidR="00641A76" w:rsidRDefault="00641A76" w:rsidP="00C47B83">
            <w:pPr>
              <w:adjustRightInd w:val="0"/>
              <w:snapToGrid w:val="0"/>
              <w:spacing w:after="0"/>
              <w:jc w:val="center"/>
              <w:rPr>
                <w:ins w:id="1489" w:author="China Unicom" w:date="2024-02-01T17:40:00Z"/>
                <w:rFonts w:ascii="Arial" w:hAnsi="Arial" w:cs="Arial"/>
                <w:b/>
                <w:sz w:val="18"/>
                <w:szCs w:val="18"/>
                <w:lang w:val="sv-SE" w:eastAsia="zh-CN"/>
              </w:rPr>
            </w:pPr>
            <w:ins w:id="1490" w:author="China Unicom" w:date="2024-02-01T17:40:00Z">
              <w:r>
                <w:rPr>
                  <w:rFonts w:ascii="Arial" w:hAnsi="Arial" w:cs="Arial"/>
                  <w:b/>
                  <w:sz w:val="18"/>
                  <w:szCs w:val="18"/>
                  <w:lang w:val="sv-SE" w:eastAsia="zh-CN"/>
                </w:rPr>
                <w:t>Normative work proposed</w:t>
              </w:r>
            </w:ins>
          </w:p>
        </w:tc>
        <w:tc>
          <w:tcPr>
            <w:tcW w:w="1101" w:type="pct"/>
            <w:tcBorders>
              <w:top w:val="single" w:sz="4" w:space="0" w:color="auto"/>
              <w:left w:val="single" w:sz="4" w:space="0" w:color="auto"/>
              <w:bottom w:val="single" w:sz="4" w:space="0" w:color="auto"/>
              <w:right w:val="single" w:sz="4" w:space="0" w:color="auto"/>
            </w:tcBorders>
            <w:vAlign w:val="center"/>
          </w:tcPr>
          <w:p w14:paraId="496DCB50" w14:textId="77777777" w:rsidR="00641A76" w:rsidRDefault="00641A76" w:rsidP="00C47B83">
            <w:pPr>
              <w:adjustRightInd w:val="0"/>
              <w:snapToGrid w:val="0"/>
              <w:spacing w:after="0"/>
              <w:jc w:val="center"/>
              <w:rPr>
                <w:ins w:id="1491" w:author="China Unicom" w:date="2024-02-01T17:40:00Z"/>
                <w:rFonts w:ascii="Arial" w:hAnsi="Arial" w:cs="Arial"/>
                <w:b/>
                <w:sz w:val="18"/>
                <w:szCs w:val="18"/>
                <w:lang w:val="sv-SE" w:eastAsia="zh-CN"/>
              </w:rPr>
            </w:pPr>
            <w:ins w:id="1492" w:author="China Unicom" w:date="2024-02-01T17:40:00Z">
              <w:r>
                <w:rPr>
                  <w:rFonts w:ascii="Arial" w:hAnsi="Arial" w:cs="Arial"/>
                  <w:b/>
                  <w:sz w:val="18"/>
                  <w:szCs w:val="18"/>
                  <w:lang w:val="sv-SE" w:eastAsia="zh-CN"/>
                </w:rPr>
                <w:t>Comment</w:t>
              </w:r>
            </w:ins>
          </w:p>
        </w:tc>
      </w:tr>
      <w:tr w:rsidR="00641A76" w:rsidRPr="002C5D1E" w14:paraId="00808DA1" w14:textId="77777777" w:rsidTr="00C47B83">
        <w:trPr>
          <w:trHeight w:val="202"/>
          <w:jc w:val="center"/>
          <w:ins w:id="1493" w:author="China Unicom" w:date="2024-02-01T17:40:00Z"/>
        </w:trPr>
        <w:tc>
          <w:tcPr>
            <w:tcW w:w="780" w:type="pct"/>
            <w:tcBorders>
              <w:left w:val="single" w:sz="4" w:space="0" w:color="auto"/>
              <w:right w:val="single" w:sz="4" w:space="0" w:color="auto"/>
            </w:tcBorders>
            <w:vAlign w:val="center"/>
          </w:tcPr>
          <w:p w14:paraId="4D4E212D" w14:textId="77777777" w:rsidR="00641A76" w:rsidRPr="00F070F5" w:rsidRDefault="00641A76" w:rsidP="00C47B83">
            <w:pPr>
              <w:adjustRightInd w:val="0"/>
              <w:snapToGrid w:val="0"/>
              <w:spacing w:after="0"/>
              <w:jc w:val="center"/>
              <w:rPr>
                <w:ins w:id="1494" w:author="China Unicom" w:date="2024-02-01T17:40:00Z"/>
                <w:rFonts w:ascii="Arial" w:eastAsia="Batang" w:hAnsi="Arial" w:cs="Arial"/>
                <w:sz w:val="18"/>
                <w:szCs w:val="18"/>
                <w:lang w:val="sv-SE" w:eastAsia="zh-CN"/>
              </w:rPr>
            </w:pPr>
            <w:ins w:id="1495" w:author="China Unicom" w:date="2024-02-01T17:40:00Z">
              <w:r w:rsidRPr="008F38AC">
                <w:rPr>
                  <w:rFonts w:ascii="Arial" w:eastAsia="Batang" w:hAnsi="Arial" w:cs="Arial"/>
                  <w:sz w:val="18"/>
                  <w:szCs w:val="18"/>
                  <w:lang w:val="sv-SE" w:eastAsia="zh-CN"/>
                </w:rPr>
                <w:t>Registration latency</w:t>
              </w:r>
            </w:ins>
          </w:p>
        </w:tc>
        <w:tc>
          <w:tcPr>
            <w:tcW w:w="780" w:type="pct"/>
            <w:tcBorders>
              <w:left w:val="single" w:sz="4" w:space="0" w:color="auto"/>
              <w:right w:val="single" w:sz="4" w:space="0" w:color="auto"/>
            </w:tcBorders>
            <w:vAlign w:val="center"/>
          </w:tcPr>
          <w:p w14:paraId="495B9AF5" w14:textId="77777777" w:rsidR="00641A76" w:rsidDel="003B0B7F" w:rsidRDefault="00641A76" w:rsidP="00C47B83">
            <w:pPr>
              <w:adjustRightInd w:val="0"/>
              <w:snapToGrid w:val="0"/>
              <w:spacing w:after="0"/>
              <w:jc w:val="center"/>
              <w:rPr>
                <w:ins w:id="1496" w:author="China Unicom" w:date="2024-02-01T17:40:00Z"/>
                <w:rFonts w:ascii="Arial" w:hAnsi="Arial" w:cs="Arial"/>
                <w:sz w:val="18"/>
                <w:szCs w:val="18"/>
                <w:lang w:val="sv-SE" w:eastAsia="zh-CN"/>
              </w:rPr>
            </w:pPr>
            <w:ins w:id="1497" w:author="China Unicom" w:date="2024-02-01T17:40:00Z">
              <w:r w:rsidRPr="004B5E21">
                <w:rPr>
                  <w:rFonts w:ascii="Arial" w:hAnsi="Arial" w:cs="Arial"/>
                  <w:sz w:val="18"/>
                  <w:szCs w:val="18"/>
                  <w:lang w:val="sv-SE" w:eastAsia="zh-CN"/>
                </w:rPr>
                <w:t xml:space="preserve">see clause </w:t>
              </w:r>
              <w:r>
                <w:rPr>
                  <w:rFonts w:ascii="Arial" w:hAnsi="Arial" w:cs="Arial"/>
                  <w:sz w:val="18"/>
                  <w:szCs w:val="18"/>
                  <w:lang w:val="sv-SE" w:eastAsia="zh-CN"/>
                </w:rPr>
                <w:t>6.3.1</w:t>
              </w:r>
            </w:ins>
          </w:p>
        </w:tc>
        <w:tc>
          <w:tcPr>
            <w:tcW w:w="780" w:type="pct"/>
            <w:tcBorders>
              <w:top w:val="single" w:sz="4" w:space="0" w:color="auto"/>
              <w:left w:val="single" w:sz="4" w:space="0" w:color="auto"/>
              <w:bottom w:val="single" w:sz="4" w:space="0" w:color="auto"/>
              <w:right w:val="single" w:sz="4" w:space="0" w:color="auto"/>
            </w:tcBorders>
            <w:vAlign w:val="center"/>
          </w:tcPr>
          <w:p w14:paraId="5A547A26" w14:textId="77777777" w:rsidR="00641A76" w:rsidRPr="00DC41D2" w:rsidRDefault="00641A76" w:rsidP="00C47B83">
            <w:pPr>
              <w:adjustRightInd w:val="0"/>
              <w:snapToGrid w:val="0"/>
              <w:spacing w:after="0"/>
              <w:jc w:val="center"/>
              <w:rPr>
                <w:ins w:id="1498" w:author="China Unicom" w:date="2024-02-01T17:40:00Z"/>
                <w:rFonts w:ascii="Arial" w:hAnsi="Arial" w:cs="Arial"/>
                <w:sz w:val="18"/>
                <w:szCs w:val="18"/>
                <w:lang w:val="sv-SE" w:eastAsia="zh-CN"/>
              </w:rPr>
            </w:pPr>
            <w:ins w:id="1499" w:author="China Unicom" w:date="2024-02-01T17:40:00Z">
              <w:r w:rsidRPr="00DC41D2">
                <w:rPr>
                  <w:rFonts w:ascii="Arial" w:hAnsi="Arial" w:cs="Arial"/>
                  <w:sz w:val="18"/>
                  <w:szCs w:val="18"/>
                  <w:lang w:val="sv-SE" w:eastAsia="zh-CN"/>
                </w:rPr>
                <w:t>yes</w:t>
              </w:r>
            </w:ins>
          </w:p>
          <w:p w14:paraId="75DEF924" w14:textId="77777777" w:rsidR="00641A76" w:rsidRPr="00DC41D2" w:rsidRDefault="00641A76" w:rsidP="00C47B83">
            <w:pPr>
              <w:adjustRightInd w:val="0"/>
              <w:snapToGrid w:val="0"/>
              <w:spacing w:after="0"/>
              <w:jc w:val="center"/>
              <w:rPr>
                <w:ins w:id="1500" w:author="China Unicom" w:date="2024-02-01T17:40:00Z"/>
                <w:rFonts w:ascii="Arial" w:hAnsi="Arial" w:cs="Arial"/>
                <w:sz w:val="18"/>
                <w:szCs w:val="18"/>
                <w:lang w:val="sv-SE" w:eastAsia="zh-CN"/>
              </w:rPr>
            </w:pPr>
            <w:ins w:id="1501"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79" w:type="pct"/>
            <w:tcBorders>
              <w:top w:val="single" w:sz="4" w:space="0" w:color="auto"/>
              <w:left w:val="single" w:sz="4" w:space="0" w:color="auto"/>
              <w:bottom w:val="single" w:sz="4" w:space="0" w:color="auto"/>
              <w:right w:val="single" w:sz="4" w:space="0" w:color="auto"/>
            </w:tcBorders>
            <w:vAlign w:val="center"/>
          </w:tcPr>
          <w:p w14:paraId="0608C528" w14:textId="77777777" w:rsidR="00641A76" w:rsidRPr="00DC41D2" w:rsidRDefault="00641A76" w:rsidP="00C47B83">
            <w:pPr>
              <w:adjustRightInd w:val="0"/>
              <w:snapToGrid w:val="0"/>
              <w:spacing w:after="0"/>
              <w:jc w:val="center"/>
              <w:rPr>
                <w:ins w:id="1502" w:author="China Unicom" w:date="2024-02-01T17:40:00Z"/>
                <w:rFonts w:ascii="Arial" w:hAnsi="Arial" w:cs="Arial"/>
                <w:sz w:val="18"/>
                <w:szCs w:val="18"/>
                <w:lang w:val="sv-SE" w:eastAsia="zh-CN"/>
              </w:rPr>
            </w:pPr>
            <w:ins w:id="1503" w:author="China Unicom" w:date="2024-02-01T17:40:00Z">
              <w:r w:rsidRPr="00DC41D2">
                <w:rPr>
                  <w:rFonts w:ascii="Arial" w:hAnsi="Arial" w:cs="Arial"/>
                  <w:sz w:val="18"/>
                  <w:szCs w:val="18"/>
                  <w:lang w:val="sv-SE" w:eastAsia="zh-CN"/>
                </w:rPr>
                <w:t>yes</w:t>
              </w:r>
            </w:ins>
          </w:p>
          <w:p w14:paraId="19803260" w14:textId="77777777" w:rsidR="00641A76" w:rsidRPr="00DC41D2" w:rsidRDefault="00641A76" w:rsidP="00C47B83">
            <w:pPr>
              <w:adjustRightInd w:val="0"/>
              <w:snapToGrid w:val="0"/>
              <w:spacing w:after="0"/>
              <w:jc w:val="center"/>
              <w:rPr>
                <w:ins w:id="1504" w:author="China Unicom" w:date="2024-02-01T17:40:00Z"/>
                <w:rFonts w:ascii="Arial" w:hAnsi="Arial" w:cs="Arial"/>
                <w:sz w:val="18"/>
                <w:szCs w:val="18"/>
                <w:lang w:val="sv-SE" w:eastAsia="zh-CN"/>
              </w:rPr>
            </w:pPr>
            <w:ins w:id="1505"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6619521B" w14:textId="77777777" w:rsidR="00641A76" w:rsidRPr="00F070F5" w:rsidRDefault="00641A76" w:rsidP="00C47B83">
            <w:pPr>
              <w:adjustRightInd w:val="0"/>
              <w:snapToGrid w:val="0"/>
              <w:spacing w:after="0"/>
              <w:jc w:val="center"/>
              <w:rPr>
                <w:ins w:id="1506" w:author="China Unicom" w:date="2024-02-01T17:40:00Z"/>
                <w:rFonts w:ascii="Arial" w:hAnsi="Arial" w:cs="Arial"/>
                <w:sz w:val="18"/>
                <w:szCs w:val="18"/>
                <w:lang w:val="sv-SE" w:eastAsia="zh-CN"/>
              </w:rPr>
            </w:pPr>
            <w:ins w:id="1507"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746FCFB7" w14:textId="77777777" w:rsidR="00641A76" w:rsidRPr="00F070F5" w:rsidRDefault="00641A76" w:rsidP="00C47B83">
            <w:pPr>
              <w:adjustRightInd w:val="0"/>
              <w:snapToGrid w:val="0"/>
              <w:spacing w:after="0"/>
              <w:jc w:val="both"/>
              <w:rPr>
                <w:ins w:id="1508" w:author="China Unicom" w:date="2024-02-01T17:40:00Z"/>
                <w:rFonts w:ascii="Arial" w:hAnsi="Arial" w:cs="Arial"/>
                <w:sz w:val="18"/>
                <w:szCs w:val="18"/>
                <w:lang w:val="sv-SE" w:eastAsia="zh-CN"/>
              </w:rPr>
            </w:pPr>
          </w:p>
        </w:tc>
      </w:tr>
      <w:tr w:rsidR="00641A76" w:rsidRPr="002C5D1E" w14:paraId="7182DF97" w14:textId="77777777" w:rsidTr="00C47B83">
        <w:trPr>
          <w:trHeight w:val="193"/>
          <w:jc w:val="center"/>
          <w:ins w:id="1509" w:author="China Unicom" w:date="2024-02-01T17:40:00Z"/>
        </w:trPr>
        <w:tc>
          <w:tcPr>
            <w:tcW w:w="780" w:type="pct"/>
            <w:tcBorders>
              <w:left w:val="single" w:sz="4" w:space="0" w:color="auto"/>
              <w:right w:val="single" w:sz="4" w:space="0" w:color="auto"/>
            </w:tcBorders>
            <w:vAlign w:val="center"/>
          </w:tcPr>
          <w:p w14:paraId="5EC60D90" w14:textId="77777777" w:rsidR="00641A76" w:rsidRPr="00F070F5" w:rsidRDefault="00641A76" w:rsidP="00C47B83">
            <w:pPr>
              <w:adjustRightInd w:val="0"/>
              <w:snapToGrid w:val="0"/>
              <w:spacing w:after="0"/>
              <w:jc w:val="center"/>
              <w:rPr>
                <w:ins w:id="1510" w:author="China Unicom" w:date="2024-02-01T17:40:00Z"/>
                <w:rFonts w:ascii="Arial" w:eastAsia="Batang" w:hAnsi="Arial" w:cs="Arial"/>
                <w:sz w:val="18"/>
                <w:szCs w:val="18"/>
                <w:lang w:val="sv-SE" w:eastAsia="zh-CN"/>
              </w:rPr>
            </w:pPr>
            <w:ins w:id="1511" w:author="China Unicom" w:date="2024-02-01T17:40:00Z">
              <w:r w:rsidRPr="008F38AC">
                <w:rPr>
                  <w:rFonts w:ascii="Arial" w:eastAsia="Batang" w:hAnsi="Arial" w:cs="Arial"/>
                  <w:sz w:val="18"/>
                  <w:szCs w:val="18"/>
                  <w:lang w:val="sv-SE" w:eastAsia="zh-CN"/>
                </w:rPr>
                <w:t>Scene startup latency and Interaction latency</w:t>
              </w:r>
            </w:ins>
          </w:p>
        </w:tc>
        <w:tc>
          <w:tcPr>
            <w:tcW w:w="780" w:type="pct"/>
            <w:tcBorders>
              <w:left w:val="single" w:sz="4" w:space="0" w:color="auto"/>
              <w:right w:val="single" w:sz="4" w:space="0" w:color="auto"/>
            </w:tcBorders>
            <w:vAlign w:val="center"/>
          </w:tcPr>
          <w:p w14:paraId="6F03305E" w14:textId="77777777" w:rsidR="00641A76" w:rsidRDefault="00641A76" w:rsidP="00C47B83">
            <w:pPr>
              <w:adjustRightInd w:val="0"/>
              <w:snapToGrid w:val="0"/>
              <w:spacing w:after="0"/>
              <w:jc w:val="center"/>
              <w:rPr>
                <w:ins w:id="1512" w:author="China Unicom" w:date="2024-02-01T17:40:00Z"/>
                <w:rFonts w:ascii="Arial" w:hAnsi="Arial" w:cs="Arial"/>
                <w:sz w:val="18"/>
                <w:szCs w:val="18"/>
                <w:lang w:val="sv-SE" w:eastAsia="zh-CN"/>
              </w:rPr>
            </w:pPr>
            <w:ins w:id="1513" w:author="China Unicom" w:date="2024-02-01T17:40:00Z">
              <w:r w:rsidRPr="004B5E21">
                <w:rPr>
                  <w:rFonts w:ascii="Arial" w:hAnsi="Arial" w:cs="Arial"/>
                  <w:sz w:val="18"/>
                  <w:szCs w:val="18"/>
                  <w:lang w:val="sv-SE" w:eastAsia="zh-CN"/>
                </w:rPr>
                <w:t xml:space="preserve">see clause </w:t>
              </w:r>
              <w:r>
                <w:rPr>
                  <w:rFonts w:ascii="Arial" w:hAnsi="Arial" w:cs="Arial"/>
                  <w:sz w:val="18"/>
                  <w:szCs w:val="18"/>
                  <w:lang w:val="sv-SE" w:eastAsia="zh-CN"/>
                </w:rPr>
                <w:t>6.3.2</w:t>
              </w:r>
            </w:ins>
          </w:p>
        </w:tc>
        <w:tc>
          <w:tcPr>
            <w:tcW w:w="780" w:type="pct"/>
            <w:tcBorders>
              <w:top w:val="single" w:sz="4" w:space="0" w:color="auto"/>
              <w:left w:val="single" w:sz="4" w:space="0" w:color="auto"/>
              <w:bottom w:val="single" w:sz="4" w:space="0" w:color="auto"/>
              <w:right w:val="single" w:sz="4" w:space="0" w:color="auto"/>
            </w:tcBorders>
            <w:vAlign w:val="center"/>
          </w:tcPr>
          <w:p w14:paraId="68637065" w14:textId="77777777" w:rsidR="00641A76" w:rsidRPr="00DC41D2" w:rsidRDefault="00641A76" w:rsidP="00C47B83">
            <w:pPr>
              <w:adjustRightInd w:val="0"/>
              <w:snapToGrid w:val="0"/>
              <w:spacing w:after="0"/>
              <w:jc w:val="center"/>
              <w:rPr>
                <w:ins w:id="1514" w:author="China Unicom" w:date="2024-02-01T17:40:00Z"/>
                <w:rFonts w:ascii="Arial" w:hAnsi="Arial" w:cs="Arial"/>
                <w:sz w:val="18"/>
                <w:szCs w:val="18"/>
                <w:lang w:val="sv-SE" w:eastAsia="zh-CN"/>
              </w:rPr>
            </w:pPr>
            <w:ins w:id="1515" w:author="China Unicom" w:date="2024-02-01T17:40:00Z">
              <w:r w:rsidRPr="00DC41D2">
                <w:rPr>
                  <w:rFonts w:ascii="Arial" w:hAnsi="Arial" w:cs="Arial"/>
                  <w:sz w:val="18"/>
                  <w:szCs w:val="18"/>
                  <w:lang w:val="sv-SE" w:eastAsia="zh-CN"/>
                </w:rPr>
                <w:t>yes</w:t>
              </w:r>
            </w:ins>
          </w:p>
          <w:p w14:paraId="49DBC269" w14:textId="77777777" w:rsidR="00641A76" w:rsidRPr="00DC41D2" w:rsidRDefault="00641A76" w:rsidP="00C47B83">
            <w:pPr>
              <w:adjustRightInd w:val="0"/>
              <w:snapToGrid w:val="0"/>
              <w:spacing w:after="0"/>
              <w:jc w:val="center"/>
              <w:rPr>
                <w:ins w:id="1516" w:author="China Unicom" w:date="2024-02-01T17:40:00Z"/>
                <w:rFonts w:ascii="Arial" w:hAnsi="Arial" w:cs="Arial"/>
                <w:sz w:val="18"/>
                <w:szCs w:val="18"/>
                <w:lang w:val="sv-SE" w:eastAsia="zh-CN"/>
              </w:rPr>
            </w:pPr>
            <w:ins w:id="1517"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79" w:type="pct"/>
            <w:tcBorders>
              <w:top w:val="single" w:sz="4" w:space="0" w:color="auto"/>
              <w:left w:val="single" w:sz="4" w:space="0" w:color="auto"/>
              <w:bottom w:val="single" w:sz="4" w:space="0" w:color="auto"/>
              <w:right w:val="single" w:sz="4" w:space="0" w:color="auto"/>
            </w:tcBorders>
            <w:vAlign w:val="center"/>
          </w:tcPr>
          <w:p w14:paraId="0EBE0951" w14:textId="77777777" w:rsidR="00641A76" w:rsidRPr="00DC41D2" w:rsidRDefault="00641A76" w:rsidP="00C47B83">
            <w:pPr>
              <w:adjustRightInd w:val="0"/>
              <w:snapToGrid w:val="0"/>
              <w:spacing w:after="0"/>
              <w:jc w:val="center"/>
              <w:rPr>
                <w:ins w:id="1518" w:author="China Unicom" w:date="2024-02-01T17:40:00Z"/>
                <w:rFonts w:ascii="Arial" w:hAnsi="Arial" w:cs="Arial"/>
                <w:sz w:val="18"/>
                <w:szCs w:val="18"/>
                <w:lang w:val="sv-SE" w:eastAsia="zh-CN"/>
              </w:rPr>
            </w:pPr>
            <w:ins w:id="1519" w:author="China Unicom" w:date="2024-02-01T17:40:00Z">
              <w:r w:rsidRPr="00DC41D2">
                <w:rPr>
                  <w:rFonts w:ascii="Arial" w:hAnsi="Arial" w:cs="Arial"/>
                  <w:sz w:val="18"/>
                  <w:szCs w:val="18"/>
                  <w:lang w:val="sv-SE" w:eastAsia="zh-CN"/>
                </w:rPr>
                <w:t>yes</w:t>
              </w:r>
            </w:ins>
          </w:p>
          <w:p w14:paraId="2B7833BB" w14:textId="77777777" w:rsidR="00641A76" w:rsidRPr="00DC41D2" w:rsidRDefault="00641A76" w:rsidP="00C47B83">
            <w:pPr>
              <w:adjustRightInd w:val="0"/>
              <w:snapToGrid w:val="0"/>
              <w:spacing w:after="0"/>
              <w:jc w:val="center"/>
              <w:rPr>
                <w:ins w:id="1520" w:author="China Unicom" w:date="2024-02-01T17:40:00Z"/>
                <w:rFonts w:ascii="Arial" w:hAnsi="Arial" w:cs="Arial"/>
                <w:sz w:val="18"/>
                <w:szCs w:val="18"/>
                <w:lang w:val="sv-SE" w:eastAsia="zh-CN"/>
              </w:rPr>
            </w:pPr>
            <w:ins w:id="1521"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3D655577" w14:textId="77777777" w:rsidR="00641A76" w:rsidRPr="00F070F5" w:rsidRDefault="00641A76" w:rsidP="00C47B83">
            <w:pPr>
              <w:adjustRightInd w:val="0"/>
              <w:snapToGrid w:val="0"/>
              <w:spacing w:after="0"/>
              <w:jc w:val="center"/>
              <w:rPr>
                <w:ins w:id="1522" w:author="China Unicom" w:date="2024-02-01T17:40:00Z"/>
                <w:rFonts w:ascii="Arial" w:hAnsi="Arial" w:cs="Arial"/>
                <w:sz w:val="18"/>
                <w:szCs w:val="18"/>
                <w:lang w:val="sv-SE" w:eastAsia="zh-CN"/>
              </w:rPr>
            </w:pPr>
            <w:ins w:id="1523"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738C8979" w14:textId="77777777" w:rsidR="00641A76" w:rsidRPr="00F070F5" w:rsidRDefault="00641A76" w:rsidP="00C47B83">
            <w:pPr>
              <w:adjustRightInd w:val="0"/>
              <w:snapToGrid w:val="0"/>
              <w:spacing w:after="0"/>
              <w:jc w:val="both"/>
              <w:rPr>
                <w:ins w:id="1524" w:author="China Unicom" w:date="2024-02-01T17:40:00Z"/>
                <w:rFonts w:ascii="Arial" w:hAnsi="Arial" w:cs="Arial"/>
                <w:sz w:val="18"/>
                <w:szCs w:val="18"/>
                <w:lang w:val="sv-SE" w:eastAsia="zh-CN"/>
              </w:rPr>
            </w:pPr>
          </w:p>
        </w:tc>
      </w:tr>
      <w:tr w:rsidR="00641A76" w:rsidRPr="002C5D1E" w14:paraId="18DE5833" w14:textId="77777777" w:rsidTr="00C47B83">
        <w:trPr>
          <w:trHeight w:val="193"/>
          <w:jc w:val="center"/>
          <w:ins w:id="1525" w:author="China Unicom" w:date="2024-02-01T17:40:00Z"/>
        </w:trPr>
        <w:tc>
          <w:tcPr>
            <w:tcW w:w="780" w:type="pct"/>
            <w:tcBorders>
              <w:left w:val="single" w:sz="4" w:space="0" w:color="auto"/>
              <w:right w:val="single" w:sz="4" w:space="0" w:color="auto"/>
            </w:tcBorders>
            <w:vAlign w:val="center"/>
          </w:tcPr>
          <w:p w14:paraId="44C88EC7" w14:textId="77777777" w:rsidR="00641A76" w:rsidRPr="008F38AC" w:rsidRDefault="00641A76" w:rsidP="00C47B83">
            <w:pPr>
              <w:adjustRightInd w:val="0"/>
              <w:snapToGrid w:val="0"/>
              <w:spacing w:after="0"/>
              <w:jc w:val="center"/>
              <w:rPr>
                <w:ins w:id="1526" w:author="China Unicom" w:date="2024-02-01T17:40:00Z"/>
                <w:rFonts w:ascii="Arial" w:eastAsia="Batang" w:hAnsi="Arial" w:cs="Arial"/>
                <w:sz w:val="18"/>
                <w:szCs w:val="18"/>
                <w:lang w:val="sv-SE" w:eastAsia="zh-CN"/>
              </w:rPr>
            </w:pPr>
            <w:ins w:id="1527" w:author="China Unicom" w:date="2024-02-01T17:40:00Z">
              <w:r w:rsidRPr="008F38AC">
                <w:rPr>
                  <w:rFonts w:ascii="Arial" w:eastAsia="Batang" w:hAnsi="Arial" w:cs="Arial"/>
                  <w:sz w:val="18"/>
                  <w:szCs w:val="18"/>
                  <w:lang w:val="sv-SE" w:eastAsia="zh-CN"/>
                </w:rPr>
                <w:t>Pose error and time error</w:t>
              </w:r>
            </w:ins>
          </w:p>
        </w:tc>
        <w:tc>
          <w:tcPr>
            <w:tcW w:w="780" w:type="pct"/>
            <w:tcBorders>
              <w:left w:val="single" w:sz="4" w:space="0" w:color="auto"/>
              <w:right w:val="single" w:sz="4" w:space="0" w:color="auto"/>
            </w:tcBorders>
            <w:vAlign w:val="center"/>
          </w:tcPr>
          <w:p w14:paraId="5D1A49EC" w14:textId="77777777" w:rsidR="00641A76" w:rsidRDefault="00641A76" w:rsidP="00C47B83">
            <w:pPr>
              <w:adjustRightInd w:val="0"/>
              <w:snapToGrid w:val="0"/>
              <w:spacing w:after="0"/>
              <w:jc w:val="center"/>
              <w:rPr>
                <w:ins w:id="1528" w:author="China Unicom" w:date="2024-02-01T17:40:00Z"/>
                <w:rFonts w:ascii="Arial" w:hAnsi="Arial" w:cs="Arial"/>
                <w:sz w:val="18"/>
                <w:szCs w:val="18"/>
                <w:lang w:val="sv-SE" w:eastAsia="zh-CN"/>
              </w:rPr>
            </w:pPr>
            <w:ins w:id="1529"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5.1</w:t>
              </w:r>
            </w:ins>
          </w:p>
        </w:tc>
        <w:tc>
          <w:tcPr>
            <w:tcW w:w="780" w:type="pct"/>
            <w:tcBorders>
              <w:top w:val="single" w:sz="4" w:space="0" w:color="auto"/>
              <w:left w:val="single" w:sz="4" w:space="0" w:color="auto"/>
              <w:bottom w:val="single" w:sz="4" w:space="0" w:color="auto"/>
              <w:right w:val="single" w:sz="4" w:space="0" w:color="auto"/>
            </w:tcBorders>
            <w:vAlign w:val="center"/>
          </w:tcPr>
          <w:p w14:paraId="5492D693" w14:textId="77777777" w:rsidR="00641A76" w:rsidRPr="00DC41D2" w:rsidRDefault="00641A76" w:rsidP="00C47B83">
            <w:pPr>
              <w:adjustRightInd w:val="0"/>
              <w:snapToGrid w:val="0"/>
              <w:spacing w:after="0"/>
              <w:jc w:val="center"/>
              <w:rPr>
                <w:ins w:id="1530" w:author="China Unicom" w:date="2024-02-01T17:40:00Z"/>
                <w:rFonts w:ascii="Arial" w:hAnsi="Arial" w:cs="Arial"/>
                <w:sz w:val="18"/>
                <w:szCs w:val="18"/>
                <w:lang w:val="sv-SE" w:eastAsia="zh-CN"/>
              </w:rPr>
            </w:pPr>
            <w:ins w:id="1531" w:author="China Unicom" w:date="2024-02-01T17:40:00Z">
              <w:r w:rsidRPr="00DC41D2">
                <w:rPr>
                  <w:rFonts w:ascii="Arial" w:hAnsi="Arial" w:cs="Arial"/>
                  <w:sz w:val="18"/>
                  <w:szCs w:val="18"/>
                  <w:lang w:val="sv-SE" w:eastAsia="zh-CN"/>
                </w:rPr>
                <w:t>yes</w:t>
              </w:r>
            </w:ins>
          </w:p>
          <w:p w14:paraId="203E9833" w14:textId="77777777" w:rsidR="00641A76" w:rsidRPr="00DC41D2" w:rsidRDefault="00641A76" w:rsidP="00C47B83">
            <w:pPr>
              <w:adjustRightInd w:val="0"/>
              <w:snapToGrid w:val="0"/>
              <w:spacing w:after="0"/>
              <w:jc w:val="center"/>
              <w:rPr>
                <w:ins w:id="1532" w:author="China Unicom" w:date="2024-02-01T17:40:00Z"/>
                <w:rFonts w:ascii="Arial" w:hAnsi="Arial" w:cs="Arial"/>
                <w:sz w:val="18"/>
                <w:szCs w:val="18"/>
                <w:lang w:val="sv-SE" w:eastAsia="zh-CN"/>
              </w:rPr>
            </w:pPr>
            <w:ins w:id="1533"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6.3.5.3</w:t>
              </w:r>
            </w:ins>
          </w:p>
        </w:tc>
        <w:tc>
          <w:tcPr>
            <w:tcW w:w="779" w:type="pct"/>
            <w:tcBorders>
              <w:top w:val="single" w:sz="4" w:space="0" w:color="auto"/>
              <w:left w:val="single" w:sz="4" w:space="0" w:color="auto"/>
              <w:bottom w:val="single" w:sz="4" w:space="0" w:color="auto"/>
              <w:right w:val="single" w:sz="4" w:space="0" w:color="auto"/>
            </w:tcBorders>
            <w:vAlign w:val="center"/>
          </w:tcPr>
          <w:p w14:paraId="1C61AB5B" w14:textId="77777777" w:rsidR="00641A76" w:rsidRPr="00DC41D2" w:rsidRDefault="00641A76" w:rsidP="00C47B83">
            <w:pPr>
              <w:adjustRightInd w:val="0"/>
              <w:snapToGrid w:val="0"/>
              <w:spacing w:after="0"/>
              <w:jc w:val="center"/>
              <w:rPr>
                <w:ins w:id="1534" w:author="China Unicom" w:date="2024-02-01T17:40:00Z"/>
                <w:rFonts w:ascii="Arial" w:hAnsi="Arial" w:cs="Arial"/>
                <w:sz w:val="18"/>
                <w:szCs w:val="18"/>
                <w:lang w:val="sv-SE" w:eastAsia="zh-CN"/>
              </w:rPr>
            </w:pPr>
            <w:ins w:id="1535" w:author="China Unicom" w:date="2024-02-01T17:40:00Z">
              <w:r w:rsidRPr="00DC41D2">
                <w:rPr>
                  <w:rFonts w:ascii="Arial" w:hAnsi="Arial" w:cs="Arial"/>
                  <w:sz w:val="18"/>
                  <w:szCs w:val="18"/>
                  <w:lang w:val="sv-SE" w:eastAsia="zh-CN"/>
                </w:rPr>
                <w:t>yes</w:t>
              </w:r>
            </w:ins>
          </w:p>
          <w:p w14:paraId="69F778D4" w14:textId="77777777" w:rsidR="00641A76" w:rsidRPr="00DC41D2" w:rsidRDefault="00641A76" w:rsidP="00C47B83">
            <w:pPr>
              <w:adjustRightInd w:val="0"/>
              <w:snapToGrid w:val="0"/>
              <w:spacing w:after="0"/>
              <w:jc w:val="center"/>
              <w:rPr>
                <w:ins w:id="1536" w:author="China Unicom" w:date="2024-02-01T17:40:00Z"/>
                <w:rFonts w:ascii="Arial" w:hAnsi="Arial" w:cs="Arial"/>
                <w:sz w:val="18"/>
                <w:szCs w:val="18"/>
                <w:lang w:val="sv-SE" w:eastAsia="zh-CN"/>
              </w:rPr>
            </w:pPr>
            <w:ins w:id="1537"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55E354C0" w14:textId="77777777" w:rsidR="00641A76" w:rsidRPr="00F070F5" w:rsidRDefault="00641A76" w:rsidP="00C47B83">
            <w:pPr>
              <w:adjustRightInd w:val="0"/>
              <w:snapToGrid w:val="0"/>
              <w:spacing w:after="0"/>
              <w:jc w:val="center"/>
              <w:rPr>
                <w:ins w:id="1538" w:author="China Unicom" w:date="2024-02-01T17:40:00Z"/>
                <w:rFonts w:ascii="Arial" w:hAnsi="Arial" w:cs="Arial"/>
                <w:sz w:val="18"/>
                <w:szCs w:val="18"/>
                <w:lang w:val="sv-SE" w:eastAsia="zh-CN"/>
              </w:rPr>
            </w:pPr>
            <w:ins w:id="1539"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0D372DA2" w14:textId="77777777" w:rsidR="00641A76" w:rsidRPr="00F070F5" w:rsidRDefault="00641A76" w:rsidP="00C47B83">
            <w:pPr>
              <w:adjustRightInd w:val="0"/>
              <w:snapToGrid w:val="0"/>
              <w:spacing w:after="0"/>
              <w:jc w:val="both"/>
              <w:rPr>
                <w:ins w:id="1540" w:author="China Unicom" w:date="2024-02-01T17:40:00Z"/>
                <w:rFonts w:ascii="Arial" w:hAnsi="Arial" w:cs="Arial"/>
                <w:sz w:val="18"/>
                <w:szCs w:val="18"/>
                <w:lang w:val="sv-SE" w:eastAsia="zh-CN"/>
              </w:rPr>
            </w:pPr>
          </w:p>
        </w:tc>
      </w:tr>
      <w:tr w:rsidR="00641A76" w:rsidRPr="002C5D1E" w14:paraId="38499BCF" w14:textId="77777777" w:rsidTr="00C47B83">
        <w:trPr>
          <w:trHeight w:val="193"/>
          <w:jc w:val="center"/>
          <w:ins w:id="1541" w:author="China Unicom" w:date="2024-02-01T17:40:00Z"/>
        </w:trPr>
        <w:tc>
          <w:tcPr>
            <w:tcW w:w="780" w:type="pct"/>
            <w:tcBorders>
              <w:left w:val="single" w:sz="4" w:space="0" w:color="auto"/>
              <w:right w:val="single" w:sz="4" w:space="0" w:color="auto"/>
            </w:tcBorders>
            <w:vAlign w:val="center"/>
          </w:tcPr>
          <w:p w14:paraId="24EA66C9" w14:textId="77777777" w:rsidR="00641A76" w:rsidRPr="008F38AC" w:rsidRDefault="00641A76" w:rsidP="00C47B83">
            <w:pPr>
              <w:adjustRightInd w:val="0"/>
              <w:snapToGrid w:val="0"/>
              <w:spacing w:after="0"/>
              <w:jc w:val="center"/>
              <w:rPr>
                <w:ins w:id="1542" w:author="China Unicom" w:date="2024-02-01T17:40:00Z"/>
                <w:rFonts w:ascii="Arial" w:eastAsia="Batang" w:hAnsi="Arial" w:cs="Arial"/>
                <w:sz w:val="18"/>
                <w:szCs w:val="18"/>
                <w:lang w:val="sv-SE" w:eastAsia="zh-CN"/>
              </w:rPr>
            </w:pPr>
            <w:ins w:id="1543" w:author="China Unicom" w:date="2024-02-01T17:40:00Z">
              <w:r w:rsidRPr="008F38AC">
                <w:rPr>
                  <w:rFonts w:ascii="Arial" w:eastAsia="Batang" w:hAnsi="Arial" w:cs="Arial"/>
                  <w:sz w:val="18"/>
                  <w:szCs w:val="18"/>
                  <w:lang w:val="sv-SE" w:eastAsia="zh-CN"/>
                </w:rPr>
                <w:t>ACD</w:t>
              </w:r>
            </w:ins>
          </w:p>
        </w:tc>
        <w:tc>
          <w:tcPr>
            <w:tcW w:w="780" w:type="pct"/>
            <w:tcBorders>
              <w:left w:val="single" w:sz="4" w:space="0" w:color="auto"/>
              <w:right w:val="single" w:sz="4" w:space="0" w:color="auto"/>
            </w:tcBorders>
            <w:vAlign w:val="center"/>
          </w:tcPr>
          <w:p w14:paraId="4F75E0B8" w14:textId="77777777" w:rsidR="00641A76" w:rsidRDefault="00641A76" w:rsidP="00C47B83">
            <w:pPr>
              <w:adjustRightInd w:val="0"/>
              <w:snapToGrid w:val="0"/>
              <w:spacing w:after="0"/>
              <w:jc w:val="center"/>
              <w:rPr>
                <w:ins w:id="1544" w:author="China Unicom" w:date="2024-02-01T17:40:00Z"/>
                <w:rFonts w:ascii="Arial" w:hAnsi="Arial" w:cs="Arial"/>
                <w:sz w:val="18"/>
                <w:szCs w:val="18"/>
                <w:lang w:val="sv-SE" w:eastAsia="zh-CN"/>
              </w:rPr>
            </w:pPr>
            <w:ins w:id="1545"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7.4</w:t>
              </w:r>
            </w:ins>
          </w:p>
        </w:tc>
        <w:tc>
          <w:tcPr>
            <w:tcW w:w="780" w:type="pct"/>
            <w:tcBorders>
              <w:top w:val="single" w:sz="4" w:space="0" w:color="auto"/>
              <w:left w:val="single" w:sz="4" w:space="0" w:color="auto"/>
              <w:bottom w:val="single" w:sz="4" w:space="0" w:color="auto"/>
              <w:right w:val="single" w:sz="4" w:space="0" w:color="auto"/>
            </w:tcBorders>
            <w:vAlign w:val="center"/>
          </w:tcPr>
          <w:p w14:paraId="783AD96B" w14:textId="77777777" w:rsidR="00641A76" w:rsidRPr="00DC41D2" w:rsidRDefault="00641A76" w:rsidP="00C47B83">
            <w:pPr>
              <w:adjustRightInd w:val="0"/>
              <w:snapToGrid w:val="0"/>
              <w:spacing w:after="0"/>
              <w:jc w:val="center"/>
              <w:rPr>
                <w:ins w:id="1546" w:author="China Unicom" w:date="2024-02-01T17:40:00Z"/>
                <w:rFonts w:ascii="Arial" w:hAnsi="Arial" w:cs="Arial"/>
                <w:sz w:val="18"/>
                <w:szCs w:val="18"/>
                <w:lang w:val="sv-SE" w:eastAsia="zh-CN"/>
              </w:rPr>
            </w:pPr>
            <w:ins w:id="1547" w:author="China Unicom" w:date="2024-02-01T17:40:00Z">
              <w:r w:rsidRPr="00DC41D2">
                <w:rPr>
                  <w:rFonts w:ascii="Arial" w:hAnsi="Arial" w:cs="Arial"/>
                  <w:sz w:val="18"/>
                  <w:szCs w:val="18"/>
                  <w:lang w:val="sv-SE" w:eastAsia="zh-CN"/>
                </w:rPr>
                <w:t>yes</w:t>
              </w:r>
            </w:ins>
          </w:p>
          <w:p w14:paraId="04B3D144" w14:textId="77777777" w:rsidR="00641A76" w:rsidRPr="00DC41D2" w:rsidRDefault="00641A76" w:rsidP="00C47B83">
            <w:pPr>
              <w:adjustRightInd w:val="0"/>
              <w:snapToGrid w:val="0"/>
              <w:spacing w:after="0"/>
              <w:jc w:val="center"/>
              <w:rPr>
                <w:ins w:id="1548" w:author="China Unicom" w:date="2024-02-01T17:40:00Z"/>
                <w:rFonts w:ascii="Arial" w:hAnsi="Arial" w:cs="Arial"/>
                <w:sz w:val="18"/>
                <w:szCs w:val="18"/>
                <w:lang w:val="sv-SE" w:eastAsia="zh-CN"/>
              </w:rPr>
            </w:pPr>
            <w:ins w:id="1549"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6.3.7.4.1</w:t>
              </w:r>
            </w:ins>
          </w:p>
        </w:tc>
        <w:tc>
          <w:tcPr>
            <w:tcW w:w="779" w:type="pct"/>
            <w:tcBorders>
              <w:top w:val="single" w:sz="4" w:space="0" w:color="auto"/>
              <w:left w:val="single" w:sz="4" w:space="0" w:color="auto"/>
              <w:bottom w:val="single" w:sz="4" w:space="0" w:color="auto"/>
              <w:right w:val="single" w:sz="4" w:space="0" w:color="auto"/>
            </w:tcBorders>
            <w:vAlign w:val="center"/>
          </w:tcPr>
          <w:p w14:paraId="016FC6B1" w14:textId="77777777" w:rsidR="00641A76" w:rsidRPr="00DC41D2" w:rsidRDefault="00641A76" w:rsidP="00C47B83">
            <w:pPr>
              <w:adjustRightInd w:val="0"/>
              <w:snapToGrid w:val="0"/>
              <w:spacing w:after="0"/>
              <w:jc w:val="center"/>
              <w:rPr>
                <w:ins w:id="1550" w:author="China Unicom" w:date="2024-02-01T17:40:00Z"/>
                <w:rFonts w:ascii="Arial" w:hAnsi="Arial" w:cs="Arial"/>
                <w:sz w:val="18"/>
                <w:szCs w:val="18"/>
                <w:lang w:val="sv-SE" w:eastAsia="zh-CN"/>
              </w:rPr>
            </w:pPr>
            <w:ins w:id="1551" w:author="China Unicom" w:date="2024-02-01T17:40:00Z">
              <w:r w:rsidRPr="00DC41D2">
                <w:rPr>
                  <w:rFonts w:ascii="Arial" w:hAnsi="Arial" w:cs="Arial"/>
                  <w:sz w:val="18"/>
                  <w:szCs w:val="18"/>
                  <w:lang w:val="sv-SE" w:eastAsia="zh-CN"/>
                </w:rPr>
                <w:t>yes</w:t>
              </w:r>
            </w:ins>
          </w:p>
          <w:p w14:paraId="3826357D" w14:textId="77777777" w:rsidR="00641A76" w:rsidRPr="00DC41D2" w:rsidRDefault="00641A76" w:rsidP="00C47B83">
            <w:pPr>
              <w:adjustRightInd w:val="0"/>
              <w:snapToGrid w:val="0"/>
              <w:spacing w:after="0"/>
              <w:jc w:val="center"/>
              <w:rPr>
                <w:ins w:id="1552" w:author="China Unicom" w:date="2024-02-01T17:40:00Z"/>
                <w:rFonts w:ascii="Arial" w:hAnsi="Arial" w:cs="Arial"/>
                <w:sz w:val="18"/>
                <w:szCs w:val="18"/>
                <w:lang w:val="sv-SE" w:eastAsia="zh-CN"/>
              </w:rPr>
            </w:pPr>
            <w:ins w:id="1553"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2CDED74D" w14:textId="77777777" w:rsidR="00641A76" w:rsidRPr="00F070F5" w:rsidRDefault="00641A76" w:rsidP="00C47B83">
            <w:pPr>
              <w:adjustRightInd w:val="0"/>
              <w:snapToGrid w:val="0"/>
              <w:spacing w:after="0"/>
              <w:jc w:val="center"/>
              <w:rPr>
                <w:ins w:id="1554" w:author="China Unicom" w:date="2024-02-01T17:40:00Z"/>
                <w:rFonts w:ascii="Arial" w:hAnsi="Arial" w:cs="Arial"/>
                <w:sz w:val="18"/>
                <w:szCs w:val="18"/>
                <w:lang w:val="sv-SE" w:eastAsia="zh-CN"/>
              </w:rPr>
            </w:pPr>
            <w:ins w:id="1555"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7BF67092" w14:textId="0694FE9D" w:rsidR="00641A76" w:rsidRPr="00F070F5" w:rsidRDefault="00001387" w:rsidP="00C47B83">
            <w:pPr>
              <w:adjustRightInd w:val="0"/>
              <w:snapToGrid w:val="0"/>
              <w:spacing w:after="0"/>
              <w:jc w:val="both"/>
              <w:rPr>
                <w:ins w:id="1556" w:author="China Unicom" w:date="2024-02-01T17:40:00Z"/>
                <w:rFonts w:ascii="Arial" w:hAnsi="Arial" w:cs="Arial"/>
                <w:sz w:val="18"/>
                <w:szCs w:val="18"/>
                <w:lang w:val="sv-SE" w:eastAsia="zh-CN"/>
              </w:rPr>
            </w:pPr>
            <w:ins w:id="1557" w:author="China Unicom" w:date="2024-02-02T11:11:00Z">
              <w:r w:rsidRPr="00001387">
                <w:rPr>
                  <w:rFonts w:ascii="Arial" w:hAnsi="Arial" w:cs="Arial"/>
                  <w:sz w:val="18"/>
                  <w:szCs w:val="18"/>
                  <w:lang w:val="sv-SE" w:eastAsia="zh-CN"/>
                </w:rPr>
                <w:t>Further details to be provided before normative work.</w:t>
              </w:r>
            </w:ins>
          </w:p>
        </w:tc>
      </w:tr>
      <w:tr w:rsidR="00641A76" w:rsidRPr="002C5D1E" w14:paraId="0BF67F7F" w14:textId="77777777" w:rsidTr="00C47B83">
        <w:trPr>
          <w:trHeight w:val="193"/>
          <w:jc w:val="center"/>
          <w:ins w:id="1558" w:author="China Unicom" w:date="2024-02-01T17:40:00Z"/>
        </w:trPr>
        <w:tc>
          <w:tcPr>
            <w:tcW w:w="780" w:type="pct"/>
            <w:tcBorders>
              <w:left w:val="single" w:sz="4" w:space="0" w:color="auto"/>
              <w:right w:val="single" w:sz="4" w:space="0" w:color="auto"/>
            </w:tcBorders>
            <w:vAlign w:val="center"/>
          </w:tcPr>
          <w:p w14:paraId="7AEB16F5" w14:textId="77777777" w:rsidR="00641A76" w:rsidRPr="008F38AC" w:rsidRDefault="00641A76" w:rsidP="00C47B83">
            <w:pPr>
              <w:adjustRightInd w:val="0"/>
              <w:snapToGrid w:val="0"/>
              <w:spacing w:after="0"/>
              <w:jc w:val="center"/>
              <w:rPr>
                <w:ins w:id="1559" w:author="China Unicom" w:date="2024-02-01T17:40:00Z"/>
                <w:rFonts w:ascii="Arial" w:eastAsia="Batang" w:hAnsi="Arial" w:cs="Arial"/>
                <w:sz w:val="18"/>
                <w:szCs w:val="18"/>
                <w:lang w:val="sv-SE" w:eastAsia="zh-CN"/>
              </w:rPr>
            </w:pPr>
            <w:ins w:id="1560" w:author="China Unicom" w:date="2024-02-01T17:40:00Z">
              <w:r w:rsidRPr="008F38AC">
                <w:rPr>
                  <w:rFonts w:ascii="Arial" w:eastAsia="Batang" w:hAnsi="Arial" w:cs="Arial"/>
                  <w:sz w:val="18"/>
                  <w:szCs w:val="18"/>
                  <w:lang w:val="sv-SE" w:eastAsia="zh-CN"/>
                </w:rPr>
                <w:t>ADRP</w:t>
              </w:r>
            </w:ins>
          </w:p>
        </w:tc>
        <w:tc>
          <w:tcPr>
            <w:tcW w:w="780" w:type="pct"/>
            <w:tcBorders>
              <w:left w:val="single" w:sz="4" w:space="0" w:color="auto"/>
              <w:right w:val="single" w:sz="4" w:space="0" w:color="auto"/>
            </w:tcBorders>
            <w:vAlign w:val="center"/>
          </w:tcPr>
          <w:p w14:paraId="27DCAF24" w14:textId="77777777" w:rsidR="00641A76" w:rsidRDefault="00641A76" w:rsidP="00C47B83">
            <w:pPr>
              <w:adjustRightInd w:val="0"/>
              <w:snapToGrid w:val="0"/>
              <w:spacing w:after="0"/>
              <w:jc w:val="center"/>
              <w:rPr>
                <w:ins w:id="1561" w:author="China Unicom" w:date="2024-02-01T17:40:00Z"/>
                <w:rFonts w:ascii="Arial" w:hAnsi="Arial" w:cs="Arial"/>
                <w:sz w:val="18"/>
                <w:szCs w:val="18"/>
                <w:lang w:val="sv-SE" w:eastAsia="zh-CN"/>
              </w:rPr>
            </w:pPr>
            <w:ins w:id="1562"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7.5</w:t>
              </w:r>
            </w:ins>
          </w:p>
        </w:tc>
        <w:tc>
          <w:tcPr>
            <w:tcW w:w="780" w:type="pct"/>
            <w:tcBorders>
              <w:top w:val="single" w:sz="4" w:space="0" w:color="auto"/>
              <w:left w:val="single" w:sz="4" w:space="0" w:color="auto"/>
              <w:bottom w:val="single" w:sz="4" w:space="0" w:color="auto"/>
              <w:right w:val="single" w:sz="4" w:space="0" w:color="auto"/>
            </w:tcBorders>
            <w:vAlign w:val="center"/>
          </w:tcPr>
          <w:p w14:paraId="5837AE8D" w14:textId="77777777" w:rsidR="00641A76" w:rsidRPr="00DC41D2" w:rsidRDefault="00641A76" w:rsidP="00C47B83">
            <w:pPr>
              <w:adjustRightInd w:val="0"/>
              <w:snapToGrid w:val="0"/>
              <w:spacing w:after="0"/>
              <w:jc w:val="center"/>
              <w:rPr>
                <w:ins w:id="1563" w:author="China Unicom" w:date="2024-02-01T17:40:00Z"/>
                <w:rFonts w:ascii="Arial" w:hAnsi="Arial" w:cs="Arial"/>
                <w:sz w:val="18"/>
                <w:szCs w:val="18"/>
                <w:lang w:val="sv-SE" w:eastAsia="zh-CN"/>
              </w:rPr>
            </w:pPr>
            <w:ins w:id="1564" w:author="China Unicom" w:date="2024-02-01T17:40:00Z">
              <w:r w:rsidRPr="00DC41D2">
                <w:rPr>
                  <w:rFonts w:ascii="Arial" w:hAnsi="Arial" w:cs="Arial"/>
                  <w:sz w:val="18"/>
                  <w:szCs w:val="18"/>
                  <w:lang w:val="sv-SE" w:eastAsia="zh-CN"/>
                </w:rPr>
                <w:t>yes</w:t>
              </w:r>
            </w:ins>
          </w:p>
          <w:p w14:paraId="6B303315" w14:textId="77777777" w:rsidR="00641A76" w:rsidRPr="00DC41D2" w:rsidRDefault="00641A76" w:rsidP="00C47B83">
            <w:pPr>
              <w:adjustRightInd w:val="0"/>
              <w:snapToGrid w:val="0"/>
              <w:spacing w:after="0"/>
              <w:jc w:val="center"/>
              <w:rPr>
                <w:ins w:id="1565" w:author="China Unicom" w:date="2024-02-01T17:40:00Z"/>
                <w:rFonts w:ascii="Arial" w:hAnsi="Arial" w:cs="Arial"/>
                <w:sz w:val="18"/>
                <w:szCs w:val="18"/>
                <w:lang w:val="sv-SE" w:eastAsia="zh-CN"/>
              </w:rPr>
            </w:pPr>
            <w:ins w:id="1566"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6.3.7.5.1</w:t>
              </w:r>
            </w:ins>
          </w:p>
        </w:tc>
        <w:tc>
          <w:tcPr>
            <w:tcW w:w="779" w:type="pct"/>
            <w:tcBorders>
              <w:top w:val="single" w:sz="4" w:space="0" w:color="auto"/>
              <w:left w:val="single" w:sz="4" w:space="0" w:color="auto"/>
              <w:bottom w:val="single" w:sz="4" w:space="0" w:color="auto"/>
              <w:right w:val="single" w:sz="4" w:space="0" w:color="auto"/>
            </w:tcBorders>
            <w:vAlign w:val="center"/>
          </w:tcPr>
          <w:p w14:paraId="3324A0FE" w14:textId="77777777" w:rsidR="00641A76" w:rsidRPr="00DC41D2" w:rsidRDefault="00641A76" w:rsidP="00C47B83">
            <w:pPr>
              <w:adjustRightInd w:val="0"/>
              <w:snapToGrid w:val="0"/>
              <w:spacing w:after="0"/>
              <w:jc w:val="center"/>
              <w:rPr>
                <w:ins w:id="1567" w:author="China Unicom" w:date="2024-02-01T17:40:00Z"/>
                <w:rFonts w:ascii="Arial" w:hAnsi="Arial" w:cs="Arial"/>
                <w:sz w:val="18"/>
                <w:szCs w:val="18"/>
                <w:lang w:val="sv-SE" w:eastAsia="zh-CN"/>
              </w:rPr>
            </w:pPr>
            <w:ins w:id="1568" w:author="China Unicom" w:date="2024-02-01T17:40:00Z">
              <w:r w:rsidRPr="00DC41D2">
                <w:rPr>
                  <w:rFonts w:ascii="Arial" w:hAnsi="Arial" w:cs="Arial"/>
                  <w:sz w:val="18"/>
                  <w:szCs w:val="18"/>
                  <w:lang w:val="sv-SE" w:eastAsia="zh-CN"/>
                </w:rPr>
                <w:t>yes</w:t>
              </w:r>
            </w:ins>
          </w:p>
          <w:p w14:paraId="1F410D90" w14:textId="77777777" w:rsidR="00641A76" w:rsidRPr="00DC41D2" w:rsidRDefault="00641A76" w:rsidP="00C47B83">
            <w:pPr>
              <w:adjustRightInd w:val="0"/>
              <w:snapToGrid w:val="0"/>
              <w:spacing w:after="0"/>
              <w:jc w:val="center"/>
              <w:rPr>
                <w:ins w:id="1569" w:author="China Unicom" w:date="2024-02-01T17:40:00Z"/>
                <w:rFonts w:ascii="Arial" w:hAnsi="Arial" w:cs="Arial"/>
                <w:sz w:val="18"/>
                <w:szCs w:val="18"/>
                <w:lang w:val="sv-SE" w:eastAsia="zh-CN"/>
              </w:rPr>
            </w:pPr>
            <w:ins w:id="1570"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1DB20643" w14:textId="77777777" w:rsidR="00641A76" w:rsidRPr="00F070F5" w:rsidRDefault="00641A76" w:rsidP="00C47B83">
            <w:pPr>
              <w:adjustRightInd w:val="0"/>
              <w:snapToGrid w:val="0"/>
              <w:spacing w:after="0"/>
              <w:jc w:val="center"/>
              <w:rPr>
                <w:ins w:id="1571" w:author="China Unicom" w:date="2024-02-01T17:40:00Z"/>
                <w:rFonts w:ascii="Arial" w:hAnsi="Arial" w:cs="Arial"/>
                <w:sz w:val="18"/>
                <w:szCs w:val="18"/>
                <w:lang w:val="sv-SE" w:eastAsia="zh-CN"/>
              </w:rPr>
            </w:pPr>
            <w:ins w:id="1572"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51A6ED9D" w14:textId="2799A7C9" w:rsidR="00641A76" w:rsidRPr="00F070F5" w:rsidRDefault="00001387" w:rsidP="00C47B83">
            <w:pPr>
              <w:adjustRightInd w:val="0"/>
              <w:snapToGrid w:val="0"/>
              <w:spacing w:after="0"/>
              <w:jc w:val="both"/>
              <w:rPr>
                <w:ins w:id="1573" w:author="China Unicom" w:date="2024-02-01T17:40:00Z"/>
                <w:rFonts w:ascii="Arial" w:hAnsi="Arial" w:cs="Arial"/>
                <w:sz w:val="18"/>
                <w:szCs w:val="18"/>
                <w:lang w:val="sv-SE" w:eastAsia="zh-CN"/>
              </w:rPr>
            </w:pPr>
            <w:ins w:id="1574" w:author="China Unicom" w:date="2024-02-02T11:11:00Z">
              <w:r w:rsidRPr="00001387">
                <w:rPr>
                  <w:rFonts w:ascii="Arial" w:hAnsi="Arial" w:cs="Arial"/>
                  <w:sz w:val="18"/>
                  <w:szCs w:val="18"/>
                  <w:lang w:val="sv-SE" w:eastAsia="zh-CN"/>
                </w:rPr>
                <w:t>Further details to be provided before normative work.</w:t>
              </w:r>
            </w:ins>
          </w:p>
        </w:tc>
      </w:tr>
      <w:tr w:rsidR="00641A76" w:rsidRPr="002C5D1E" w14:paraId="63DC9E93" w14:textId="77777777" w:rsidTr="00C47B83">
        <w:trPr>
          <w:trHeight w:val="193"/>
          <w:jc w:val="center"/>
          <w:ins w:id="1575" w:author="China Unicom" w:date="2024-02-01T17:40:00Z"/>
        </w:trPr>
        <w:tc>
          <w:tcPr>
            <w:tcW w:w="780" w:type="pct"/>
            <w:tcBorders>
              <w:left w:val="single" w:sz="4" w:space="0" w:color="auto"/>
              <w:right w:val="single" w:sz="4" w:space="0" w:color="auto"/>
            </w:tcBorders>
            <w:vAlign w:val="center"/>
          </w:tcPr>
          <w:p w14:paraId="0A85EE5A" w14:textId="77777777" w:rsidR="00641A76" w:rsidRPr="008F38AC" w:rsidRDefault="00641A76" w:rsidP="00C47B83">
            <w:pPr>
              <w:adjustRightInd w:val="0"/>
              <w:snapToGrid w:val="0"/>
              <w:spacing w:after="0"/>
              <w:jc w:val="center"/>
              <w:rPr>
                <w:ins w:id="1576" w:author="China Unicom" w:date="2024-02-01T17:40:00Z"/>
                <w:rFonts w:ascii="Arial" w:eastAsia="Batang" w:hAnsi="Arial" w:cs="Arial"/>
                <w:sz w:val="18"/>
                <w:szCs w:val="18"/>
                <w:lang w:val="sv-SE" w:eastAsia="zh-CN"/>
              </w:rPr>
            </w:pPr>
            <w:ins w:id="1577" w:author="China Unicom" w:date="2024-02-01T17:40:00Z">
              <w:r w:rsidRPr="008F38AC">
                <w:rPr>
                  <w:rFonts w:ascii="Arial" w:eastAsia="Batang" w:hAnsi="Arial" w:cs="Arial"/>
                  <w:sz w:val="18"/>
                  <w:szCs w:val="18"/>
                  <w:lang w:val="sv-SE" w:eastAsia="zh-CN"/>
                </w:rPr>
                <w:t>Device related QoE metrics</w:t>
              </w:r>
            </w:ins>
          </w:p>
        </w:tc>
        <w:tc>
          <w:tcPr>
            <w:tcW w:w="780" w:type="pct"/>
            <w:tcBorders>
              <w:left w:val="single" w:sz="4" w:space="0" w:color="auto"/>
              <w:right w:val="single" w:sz="4" w:space="0" w:color="auto"/>
            </w:tcBorders>
            <w:vAlign w:val="center"/>
          </w:tcPr>
          <w:p w14:paraId="4F15A38C" w14:textId="77777777" w:rsidR="00641A76" w:rsidRDefault="00641A76" w:rsidP="00C47B83">
            <w:pPr>
              <w:adjustRightInd w:val="0"/>
              <w:snapToGrid w:val="0"/>
              <w:spacing w:after="0"/>
              <w:jc w:val="center"/>
              <w:rPr>
                <w:ins w:id="1578" w:author="China Unicom" w:date="2024-02-01T17:40:00Z"/>
                <w:rFonts w:ascii="Arial" w:hAnsi="Arial" w:cs="Arial"/>
                <w:sz w:val="18"/>
                <w:szCs w:val="18"/>
                <w:lang w:val="sv-SE" w:eastAsia="zh-CN"/>
              </w:rPr>
            </w:pPr>
            <w:ins w:id="1579"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6.1</w:t>
              </w:r>
            </w:ins>
          </w:p>
        </w:tc>
        <w:tc>
          <w:tcPr>
            <w:tcW w:w="780" w:type="pct"/>
            <w:tcBorders>
              <w:top w:val="single" w:sz="4" w:space="0" w:color="auto"/>
              <w:left w:val="single" w:sz="4" w:space="0" w:color="auto"/>
              <w:bottom w:val="single" w:sz="4" w:space="0" w:color="auto"/>
              <w:right w:val="single" w:sz="4" w:space="0" w:color="auto"/>
            </w:tcBorders>
            <w:vAlign w:val="center"/>
          </w:tcPr>
          <w:p w14:paraId="0C301C30" w14:textId="77777777" w:rsidR="00641A76" w:rsidRPr="00DC41D2" w:rsidRDefault="00641A76" w:rsidP="00C47B83">
            <w:pPr>
              <w:adjustRightInd w:val="0"/>
              <w:snapToGrid w:val="0"/>
              <w:spacing w:after="0"/>
              <w:jc w:val="center"/>
              <w:rPr>
                <w:ins w:id="1580" w:author="China Unicom" w:date="2024-02-01T17:40:00Z"/>
                <w:rFonts w:ascii="Arial" w:hAnsi="Arial" w:cs="Arial"/>
                <w:sz w:val="18"/>
                <w:szCs w:val="18"/>
                <w:lang w:val="sv-SE" w:eastAsia="zh-CN"/>
              </w:rPr>
            </w:pPr>
            <w:ins w:id="1581" w:author="China Unicom" w:date="2024-02-01T17:40:00Z">
              <w:r w:rsidRPr="00DC41D2">
                <w:rPr>
                  <w:rFonts w:ascii="Arial" w:hAnsi="Arial" w:cs="Arial"/>
                  <w:sz w:val="18"/>
                  <w:szCs w:val="18"/>
                  <w:lang w:val="sv-SE" w:eastAsia="zh-CN"/>
                </w:rPr>
                <w:t>yes</w:t>
              </w:r>
            </w:ins>
          </w:p>
          <w:p w14:paraId="2CB60740" w14:textId="77777777" w:rsidR="00641A76" w:rsidRPr="00DC41D2" w:rsidRDefault="00641A76" w:rsidP="00C47B83">
            <w:pPr>
              <w:adjustRightInd w:val="0"/>
              <w:snapToGrid w:val="0"/>
              <w:spacing w:after="0"/>
              <w:jc w:val="center"/>
              <w:rPr>
                <w:ins w:id="1582" w:author="China Unicom" w:date="2024-02-01T17:40:00Z"/>
                <w:rFonts w:ascii="Arial" w:hAnsi="Arial" w:cs="Arial"/>
                <w:sz w:val="18"/>
                <w:szCs w:val="18"/>
                <w:lang w:val="sv-SE" w:eastAsia="zh-CN"/>
              </w:rPr>
            </w:pPr>
            <w:ins w:id="1583" w:author="China Unicom" w:date="2024-02-01T17:40:00Z">
              <w:r w:rsidRPr="00DC41D2">
                <w:rPr>
                  <w:rFonts w:ascii="Arial" w:hAnsi="Arial" w:cs="Arial"/>
                  <w:sz w:val="18"/>
                  <w:szCs w:val="18"/>
                  <w:lang w:val="sv-SE" w:eastAsia="zh-CN"/>
                </w:rPr>
                <w:t>see clause 6.3.6.1 and 6.2.1.2</w:t>
              </w:r>
            </w:ins>
          </w:p>
        </w:tc>
        <w:tc>
          <w:tcPr>
            <w:tcW w:w="779" w:type="pct"/>
            <w:tcBorders>
              <w:top w:val="single" w:sz="4" w:space="0" w:color="auto"/>
              <w:left w:val="single" w:sz="4" w:space="0" w:color="auto"/>
              <w:bottom w:val="single" w:sz="4" w:space="0" w:color="auto"/>
              <w:right w:val="single" w:sz="4" w:space="0" w:color="auto"/>
            </w:tcBorders>
            <w:vAlign w:val="center"/>
          </w:tcPr>
          <w:p w14:paraId="5E40E35C" w14:textId="77777777" w:rsidR="00641A76" w:rsidRPr="00DC41D2" w:rsidRDefault="00641A76" w:rsidP="00C47B83">
            <w:pPr>
              <w:adjustRightInd w:val="0"/>
              <w:snapToGrid w:val="0"/>
              <w:spacing w:after="0"/>
              <w:jc w:val="center"/>
              <w:rPr>
                <w:ins w:id="1584" w:author="China Unicom" w:date="2024-02-01T17:40:00Z"/>
                <w:rFonts w:ascii="Arial" w:hAnsi="Arial" w:cs="Arial"/>
                <w:sz w:val="18"/>
                <w:szCs w:val="18"/>
                <w:lang w:val="sv-SE" w:eastAsia="zh-CN"/>
              </w:rPr>
            </w:pPr>
            <w:ins w:id="1585" w:author="China Unicom" w:date="2024-02-01T17:40:00Z">
              <w:r w:rsidRPr="00DC41D2">
                <w:rPr>
                  <w:rFonts w:ascii="Arial" w:hAnsi="Arial" w:cs="Arial"/>
                  <w:sz w:val="18"/>
                  <w:szCs w:val="18"/>
                  <w:lang w:val="sv-SE" w:eastAsia="zh-CN"/>
                </w:rPr>
                <w:t>yes</w:t>
              </w:r>
            </w:ins>
          </w:p>
          <w:p w14:paraId="7A5F3AB4" w14:textId="77777777" w:rsidR="00641A76" w:rsidRPr="00DC41D2" w:rsidRDefault="00641A76" w:rsidP="00C47B83">
            <w:pPr>
              <w:adjustRightInd w:val="0"/>
              <w:snapToGrid w:val="0"/>
              <w:spacing w:after="0"/>
              <w:jc w:val="center"/>
              <w:rPr>
                <w:ins w:id="1586" w:author="China Unicom" w:date="2024-02-01T17:40:00Z"/>
                <w:rFonts w:ascii="Arial" w:hAnsi="Arial" w:cs="Arial"/>
                <w:sz w:val="18"/>
                <w:szCs w:val="18"/>
                <w:lang w:val="sv-SE" w:eastAsia="zh-CN"/>
              </w:rPr>
            </w:pPr>
            <w:ins w:id="1587" w:author="China Unicom" w:date="2024-02-01T17:40:00Z">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ins>
          </w:p>
        </w:tc>
        <w:tc>
          <w:tcPr>
            <w:tcW w:w="780" w:type="pct"/>
            <w:tcBorders>
              <w:top w:val="single" w:sz="4" w:space="0" w:color="auto"/>
              <w:left w:val="single" w:sz="4" w:space="0" w:color="auto"/>
              <w:bottom w:val="single" w:sz="4" w:space="0" w:color="auto"/>
              <w:right w:val="single" w:sz="4" w:space="0" w:color="auto"/>
            </w:tcBorders>
            <w:vAlign w:val="center"/>
          </w:tcPr>
          <w:p w14:paraId="325BF604" w14:textId="77777777" w:rsidR="00641A76" w:rsidRPr="00F070F5" w:rsidRDefault="00641A76" w:rsidP="00C47B83">
            <w:pPr>
              <w:adjustRightInd w:val="0"/>
              <w:snapToGrid w:val="0"/>
              <w:spacing w:after="0"/>
              <w:jc w:val="center"/>
              <w:rPr>
                <w:ins w:id="1588" w:author="China Unicom" w:date="2024-02-01T17:40:00Z"/>
                <w:rFonts w:ascii="Arial" w:hAnsi="Arial" w:cs="Arial"/>
                <w:sz w:val="18"/>
                <w:szCs w:val="18"/>
                <w:lang w:val="sv-SE" w:eastAsia="zh-CN"/>
              </w:rPr>
            </w:pPr>
            <w:ins w:id="1589" w:author="China Unicom" w:date="2024-02-01T17:40:00Z">
              <w:r w:rsidRPr="00331BA4">
                <w:rPr>
                  <w:rFonts w:ascii="Arial" w:hAnsi="Arial" w:cs="Arial" w:hint="eastAsia"/>
                  <w:sz w:val="18"/>
                  <w:szCs w:val="18"/>
                  <w:lang w:val="sv-SE" w:eastAsia="zh-CN"/>
                </w:rPr>
                <w:t>Y</w:t>
              </w:r>
            </w:ins>
          </w:p>
        </w:tc>
        <w:tc>
          <w:tcPr>
            <w:tcW w:w="1101" w:type="pct"/>
            <w:tcBorders>
              <w:top w:val="single" w:sz="4" w:space="0" w:color="auto"/>
              <w:left w:val="single" w:sz="4" w:space="0" w:color="auto"/>
              <w:bottom w:val="single" w:sz="4" w:space="0" w:color="auto"/>
              <w:right w:val="single" w:sz="4" w:space="0" w:color="auto"/>
            </w:tcBorders>
          </w:tcPr>
          <w:p w14:paraId="0CF9BD37" w14:textId="77777777" w:rsidR="00641A76" w:rsidRPr="00F070F5" w:rsidRDefault="00641A76" w:rsidP="00C47B83">
            <w:pPr>
              <w:adjustRightInd w:val="0"/>
              <w:snapToGrid w:val="0"/>
              <w:spacing w:after="0"/>
              <w:jc w:val="both"/>
              <w:rPr>
                <w:ins w:id="1590" w:author="China Unicom" w:date="2024-02-01T17:40:00Z"/>
                <w:rFonts w:ascii="Arial" w:hAnsi="Arial" w:cs="Arial"/>
                <w:sz w:val="18"/>
                <w:szCs w:val="18"/>
                <w:lang w:val="sv-SE" w:eastAsia="zh-CN"/>
              </w:rPr>
            </w:pPr>
          </w:p>
        </w:tc>
      </w:tr>
      <w:tr w:rsidR="00641A76" w:rsidRPr="002C5D1E" w14:paraId="36911AC6" w14:textId="77777777" w:rsidTr="00C47B83">
        <w:trPr>
          <w:trHeight w:val="193"/>
          <w:jc w:val="center"/>
          <w:ins w:id="1591" w:author="China Unicom" w:date="2024-02-01T17:40:00Z"/>
        </w:trPr>
        <w:tc>
          <w:tcPr>
            <w:tcW w:w="780" w:type="pct"/>
            <w:tcBorders>
              <w:left w:val="single" w:sz="4" w:space="0" w:color="auto"/>
              <w:right w:val="single" w:sz="4" w:space="0" w:color="auto"/>
            </w:tcBorders>
            <w:vAlign w:val="center"/>
          </w:tcPr>
          <w:p w14:paraId="21BC6511" w14:textId="77777777" w:rsidR="00641A76" w:rsidRPr="008F38AC" w:rsidRDefault="00641A76" w:rsidP="00C47B83">
            <w:pPr>
              <w:adjustRightInd w:val="0"/>
              <w:snapToGrid w:val="0"/>
              <w:spacing w:after="0"/>
              <w:jc w:val="center"/>
              <w:rPr>
                <w:ins w:id="1592" w:author="China Unicom" w:date="2024-02-01T17:40:00Z"/>
                <w:rFonts w:ascii="Arial" w:eastAsia="Batang" w:hAnsi="Arial" w:cs="Arial"/>
                <w:sz w:val="18"/>
                <w:szCs w:val="18"/>
                <w:lang w:val="sv-SE" w:eastAsia="zh-CN"/>
              </w:rPr>
            </w:pPr>
            <w:ins w:id="1593" w:author="China Unicom" w:date="2024-02-01T17:40:00Z">
              <w:r w:rsidRPr="008F38AC">
                <w:rPr>
                  <w:rFonts w:ascii="Arial" w:eastAsia="Batang" w:hAnsi="Arial" w:cs="Arial"/>
                  <w:sz w:val="18"/>
                  <w:szCs w:val="18"/>
                  <w:lang w:val="sv-SE" w:eastAsia="zh-CN"/>
                </w:rPr>
                <w:t>Tracking pose prediction error</w:t>
              </w:r>
            </w:ins>
          </w:p>
        </w:tc>
        <w:tc>
          <w:tcPr>
            <w:tcW w:w="780" w:type="pct"/>
            <w:tcBorders>
              <w:left w:val="single" w:sz="4" w:space="0" w:color="auto"/>
              <w:right w:val="single" w:sz="4" w:space="0" w:color="auto"/>
            </w:tcBorders>
            <w:vAlign w:val="center"/>
          </w:tcPr>
          <w:p w14:paraId="537DF3B9" w14:textId="77777777" w:rsidR="00641A76" w:rsidRDefault="00641A76" w:rsidP="00C47B83">
            <w:pPr>
              <w:adjustRightInd w:val="0"/>
              <w:snapToGrid w:val="0"/>
              <w:spacing w:after="0"/>
              <w:jc w:val="center"/>
              <w:rPr>
                <w:ins w:id="1594" w:author="China Unicom" w:date="2024-02-01T17:40:00Z"/>
                <w:rFonts w:ascii="Arial" w:hAnsi="Arial" w:cs="Arial"/>
                <w:sz w:val="18"/>
                <w:szCs w:val="18"/>
                <w:lang w:val="sv-SE" w:eastAsia="zh-CN"/>
              </w:rPr>
            </w:pPr>
            <w:ins w:id="1595"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3</w:t>
              </w:r>
            </w:ins>
          </w:p>
        </w:tc>
        <w:tc>
          <w:tcPr>
            <w:tcW w:w="780" w:type="pct"/>
            <w:tcBorders>
              <w:top w:val="single" w:sz="4" w:space="0" w:color="auto"/>
              <w:left w:val="single" w:sz="4" w:space="0" w:color="auto"/>
              <w:bottom w:val="single" w:sz="4" w:space="0" w:color="auto"/>
              <w:right w:val="single" w:sz="4" w:space="0" w:color="auto"/>
            </w:tcBorders>
            <w:vAlign w:val="center"/>
          </w:tcPr>
          <w:p w14:paraId="21FBE30A" w14:textId="77777777" w:rsidR="00641A76" w:rsidRPr="00F070F5" w:rsidRDefault="00641A76" w:rsidP="00C47B83">
            <w:pPr>
              <w:adjustRightInd w:val="0"/>
              <w:snapToGrid w:val="0"/>
              <w:spacing w:after="0"/>
              <w:jc w:val="center"/>
              <w:rPr>
                <w:ins w:id="1596" w:author="China Unicom" w:date="2024-02-01T17:40:00Z"/>
                <w:rFonts w:ascii="Arial" w:hAnsi="Arial" w:cs="Arial"/>
                <w:sz w:val="18"/>
                <w:szCs w:val="18"/>
                <w:lang w:val="sv-SE" w:eastAsia="zh-CN"/>
              </w:rPr>
            </w:pPr>
            <w:ins w:id="1597" w:author="China Unicom" w:date="2024-02-01T17:40:00Z">
              <w:r>
                <w:rPr>
                  <w:rFonts w:ascii="Arial" w:hAnsi="Arial" w:cs="Arial"/>
                  <w:sz w:val="18"/>
                  <w:szCs w:val="18"/>
                  <w:lang w:val="sv-SE" w:eastAsia="zh-CN"/>
                </w:rPr>
                <w:t>For further study</w:t>
              </w:r>
            </w:ins>
          </w:p>
        </w:tc>
        <w:tc>
          <w:tcPr>
            <w:tcW w:w="779" w:type="pct"/>
            <w:tcBorders>
              <w:top w:val="single" w:sz="4" w:space="0" w:color="auto"/>
              <w:left w:val="single" w:sz="4" w:space="0" w:color="auto"/>
              <w:bottom w:val="single" w:sz="4" w:space="0" w:color="auto"/>
              <w:right w:val="single" w:sz="4" w:space="0" w:color="auto"/>
            </w:tcBorders>
            <w:vAlign w:val="center"/>
          </w:tcPr>
          <w:p w14:paraId="5741C083" w14:textId="77777777" w:rsidR="00641A76" w:rsidRPr="00F070F5" w:rsidRDefault="00641A76" w:rsidP="00C47B83">
            <w:pPr>
              <w:adjustRightInd w:val="0"/>
              <w:snapToGrid w:val="0"/>
              <w:spacing w:after="0"/>
              <w:jc w:val="center"/>
              <w:rPr>
                <w:ins w:id="1598" w:author="China Unicom" w:date="2024-02-01T17:40:00Z"/>
                <w:rFonts w:ascii="Arial" w:hAnsi="Arial" w:cs="Arial"/>
                <w:sz w:val="18"/>
                <w:szCs w:val="18"/>
                <w:lang w:val="sv-SE" w:eastAsia="zh-CN"/>
              </w:rPr>
            </w:pPr>
            <w:ins w:id="1599" w:author="China Unicom" w:date="2024-02-01T17:40:00Z">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ins>
          </w:p>
        </w:tc>
        <w:tc>
          <w:tcPr>
            <w:tcW w:w="780" w:type="pct"/>
            <w:tcBorders>
              <w:top w:val="single" w:sz="4" w:space="0" w:color="auto"/>
              <w:left w:val="single" w:sz="4" w:space="0" w:color="auto"/>
              <w:bottom w:val="single" w:sz="4" w:space="0" w:color="auto"/>
              <w:right w:val="single" w:sz="4" w:space="0" w:color="auto"/>
            </w:tcBorders>
            <w:vAlign w:val="center"/>
          </w:tcPr>
          <w:p w14:paraId="10833F2E" w14:textId="77777777" w:rsidR="00641A76" w:rsidRPr="00F070F5" w:rsidRDefault="00641A76" w:rsidP="00C47B83">
            <w:pPr>
              <w:adjustRightInd w:val="0"/>
              <w:snapToGrid w:val="0"/>
              <w:spacing w:after="0"/>
              <w:jc w:val="center"/>
              <w:rPr>
                <w:ins w:id="1600" w:author="China Unicom" w:date="2024-02-01T17:40:00Z"/>
                <w:rFonts w:ascii="Arial" w:hAnsi="Arial" w:cs="Arial"/>
                <w:sz w:val="18"/>
                <w:szCs w:val="18"/>
                <w:lang w:val="sv-SE" w:eastAsia="zh-CN"/>
              </w:rPr>
            </w:pPr>
            <w:ins w:id="1601" w:author="China Unicom" w:date="2024-02-01T17:40:00Z">
              <w:r>
                <w:rPr>
                  <w:rFonts w:ascii="Arial" w:hAnsi="Arial" w:cs="Arial"/>
                  <w:sz w:val="18"/>
                  <w:szCs w:val="18"/>
                  <w:lang w:val="sv-SE" w:eastAsia="zh-CN"/>
                </w:rPr>
                <w:t>For further study</w:t>
              </w:r>
            </w:ins>
          </w:p>
        </w:tc>
        <w:tc>
          <w:tcPr>
            <w:tcW w:w="1101" w:type="pct"/>
            <w:tcBorders>
              <w:top w:val="single" w:sz="4" w:space="0" w:color="auto"/>
              <w:left w:val="single" w:sz="4" w:space="0" w:color="auto"/>
              <w:bottom w:val="single" w:sz="4" w:space="0" w:color="auto"/>
              <w:right w:val="single" w:sz="4" w:space="0" w:color="auto"/>
            </w:tcBorders>
          </w:tcPr>
          <w:p w14:paraId="161B762B" w14:textId="77777777" w:rsidR="00641A76" w:rsidRPr="00F070F5" w:rsidRDefault="00641A76" w:rsidP="00C47B83">
            <w:pPr>
              <w:adjustRightInd w:val="0"/>
              <w:snapToGrid w:val="0"/>
              <w:spacing w:after="0"/>
              <w:jc w:val="both"/>
              <w:rPr>
                <w:ins w:id="1602" w:author="China Unicom" w:date="2024-02-01T17:40:00Z"/>
                <w:rFonts w:ascii="Arial" w:hAnsi="Arial" w:cs="Arial"/>
                <w:sz w:val="18"/>
                <w:szCs w:val="18"/>
                <w:lang w:val="sv-SE" w:eastAsia="zh-CN"/>
              </w:rPr>
            </w:pPr>
          </w:p>
        </w:tc>
      </w:tr>
      <w:tr w:rsidR="00641A76" w:rsidRPr="002C5D1E" w14:paraId="4F475065" w14:textId="77777777" w:rsidTr="00C47B83">
        <w:trPr>
          <w:trHeight w:val="193"/>
          <w:jc w:val="center"/>
          <w:ins w:id="1603" w:author="China Unicom" w:date="2024-02-01T17:40:00Z"/>
        </w:trPr>
        <w:tc>
          <w:tcPr>
            <w:tcW w:w="780" w:type="pct"/>
            <w:tcBorders>
              <w:left w:val="single" w:sz="4" w:space="0" w:color="auto"/>
              <w:right w:val="single" w:sz="4" w:space="0" w:color="auto"/>
            </w:tcBorders>
            <w:vAlign w:val="center"/>
          </w:tcPr>
          <w:p w14:paraId="77BCFEE2" w14:textId="77777777" w:rsidR="00641A76" w:rsidRPr="008F38AC" w:rsidRDefault="00641A76" w:rsidP="00C47B83">
            <w:pPr>
              <w:adjustRightInd w:val="0"/>
              <w:snapToGrid w:val="0"/>
              <w:spacing w:after="0"/>
              <w:jc w:val="center"/>
              <w:rPr>
                <w:ins w:id="1604" w:author="China Unicom" w:date="2024-02-01T17:40:00Z"/>
                <w:rFonts w:ascii="Arial" w:eastAsia="Batang" w:hAnsi="Arial" w:cs="Arial"/>
                <w:sz w:val="18"/>
                <w:szCs w:val="18"/>
                <w:lang w:val="sv-SE" w:eastAsia="zh-CN"/>
              </w:rPr>
            </w:pPr>
            <w:ins w:id="1605" w:author="China Unicom" w:date="2024-02-01T17:40:00Z">
              <w:r w:rsidRPr="008F38AC">
                <w:rPr>
                  <w:rFonts w:ascii="Arial" w:eastAsia="Batang" w:hAnsi="Arial" w:cs="Arial"/>
                  <w:sz w:val="18"/>
                  <w:szCs w:val="18"/>
                  <w:lang w:val="sv-SE" w:eastAsia="zh-CN"/>
                </w:rPr>
                <w:t>Pose correction error</w:t>
              </w:r>
            </w:ins>
          </w:p>
        </w:tc>
        <w:tc>
          <w:tcPr>
            <w:tcW w:w="780" w:type="pct"/>
            <w:tcBorders>
              <w:left w:val="single" w:sz="4" w:space="0" w:color="auto"/>
              <w:right w:val="single" w:sz="4" w:space="0" w:color="auto"/>
            </w:tcBorders>
            <w:vAlign w:val="center"/>
          </w:tcPr>
          <w:p w14:paraId="288B25F4" w14:textId="77777777" w:rsidR="00641A76" w:rsidRDefault="00641A76" w:rsidP="00C47B83">
            <w:pPr>
              <w:adjustRightInd w:val="0"/>
              <w:snapToGrid w:val="0"/>
              <w:spacing w:after="0"/>
              <w:jc w:val="center"/>
              <w:rPr>
                <w:ins w:id="1606" w:author="China Unicom" w:date="2024-02-01T17:40:00Z"/>
                <w:rFonts w:ascii="Arial" w:hAnsi="Arial" w:cs="Arial"/>
                <w:sz w:val="18"/>
                <w:szCs w:val="18"/>
                <w:lang w:val="sv-SE" w:eastAsia="zh-CN"/>
              </w:rPr>
            </w:pPr>
            <w:ins w:id="1607"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8.1</w:t>
              </w:r>
            </w:ins>
          </w:p>
        </w:tc>
        <w:tc>
          <w:tcPr>
            <w:tcW w:w="780" w:type="pct"/>
            <w:tcBorders>
              <w:top w:val="single" w:sz="4" w:space="0" w:color="auto"/>
              <w:left w:val="single" w:sz="4" w:space="0" w:color="auto"/>
              <w:bottom w:val="single" w:sz="4" w:space="0" w:color="auto"/>
              <w:right w:val="single" w:sz="4" w:space="0" w:color="auto"/>
            </w:tcBorders>
            <w:vAlign w:val="center"/>
          </w:tcPr>
          <w:p w14:paraId="7D3BD33C" w14:textId="77777777" w:rsidR="00641A76" w:rsidRPr="00F070F5" w:rsidRDefault="00641A76" w:rsidP="00C47B83">
            <w:pPr>
              <w:adjustRightInd w:val="0"/>
              <w:snapToGrid w:val="0"/>
              <w:spacing w:after="0"/>
              <w:jc w:val="center"/>
              <w:rPr>
                <w:ins w:id="1608" w:author="China Unicom" w:date="2024-02-01T17:40:00Z"/>
                <w:rFonts w:ascii="Arial" w:hAnsi="Arial" w:cs="Arial"/>
                <w:sz w:val="18"/>
                <w:szCs w:val="18"/>
                <w:lang w:val="sv-SE" w:eastAsia="zh-CN"/>
              </w:rPr>
            </w:pPr>
            <w:ins w:id="1609" w:author="China Unicom" w:date="2024-02-01T17:40:00Z">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ins>
          </w:p>
        </w:tc>
        <w:tc>
          <w:tcPr>
            <w:tcW w:w="779" w:type="pct"/>
            <w:tcBorders>
              <w:top w:val="single" w:sz="4" w:space="0" w:color="auto"/>
              <w:left w:val="single" w:sz="4" w:space="0" w:color="auto"/>
              <w:bottom w:val="single" w:sz="4" w:space="0" w:color="auto"/>
              <w:right w:val="single" w:sz="4" w:space="0" w:color="auto"/>
            </w:tcBorders>
            <w:vAlign w:val="center"/>
          </w:tcPr>
          <w:p w14:paraId="7B239D94" w14:textId="77777777" w:rsidR="00641A76" w:rsidRPr="00F070F5" w:rsidRDefault="00641A76" w:rsidP="00C47B83">
            <w:pPr>
              <w:adjustRightInd w:val="0"/>
              <w:snapToGrid w:val="0"/>
              <w:spacing w:after="0"/>
              <w:jc w:val="center"/>
              <w:rPr>
                <w:ins w:id="1610" w:author="China Unicom" w:date="2024-02-01T17:40:00Z"/>
                <w:rFonts w:ascii="Arial" w:hAnsi="Arial" w:cs="Arial"/>
                <w:sz w:val="18"/>
                <w:szCs w:val="18"/>
                <w:lang w:val="sv-SE" w:eastAsia="zh-CN"/>
              </w:rPr>
            </w:pPr>
            <w:ins w:id="1611" w:author="China Unicom" w:date="2024-02-01T17:40:00Z">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ins>
          </w:p>
        </w:tc>
        <w:tc>
          <w:tcPr>
            <w:tcW w:w="780" w:type="pct"/>
            <w:tcBorders>
              <w:top w:val="single" w:sz="4" w:space="0" w:color="auto"/>
              <w:left w:val="single" w:sz="4" w:space="0" w:color="auto"/>
              <w:bottom w:val="single" w:sz="4" w:space="0" w:color="auto"/>
              <w:right w:val="single" w:sz="4" w:space="0" w:color="auto"/>
            </w:tcBorders>
            <w:vAlign w:val="center"/>
          </w:tcPr>
          <w:p w14:paraId="20612F7A" w14:textId="77777777" w:rsidR="00641A76" w:rsidRPr="00F070F5" w:rsidRDefault="00641A76" w:rsidP="00C47B83">
            <w:pPr>
              <w:adjustRightInd w:val="0"/>
              <w:snapToGrid w:val="0"/>
              <w:spacing w:after="0"/>
              <w:jc w:val="center"/>
              <w:rPr>
                <w:ins w:id="1612" w:author="China Unicom" w:date="2024-02-01T17:40:00Z"/>
                <w:rFonts w:ascii="Arial" w:hAnsi="Arial" w:cs="Arial"/>
                <w:sz w:val="18"/>
                <w:szCs w:val="18"/>
                <w:lang w:val="sv-SE" w:eastAsia="zh-CN"/>
              </w:rPr>
            </w:pPr>
            <w:ins w:id="1613" w:author="China Unicom" w:date="2024-02-01T17:40:00Z">
              <w:r>
                <w:rPr>
                  <w:rFonts w:ascii="Arial" w:hAnsi="Arial" w:cs="Arial"/>
                  <w:sz w:val="18"/>
                  <w:szCs w:val="18"/>
                  <w:lang w:val="sv-SE" w:eastAsia="zh-CN"/>
                </w:rPr>
                <w:t>For further study</w:t>
              </w:r>
            </w:ins>
          </w:p>
        </w:tc>
        <w:tc>
          <w:tcPr>
            <w:tcW w:w="1101" w:type="pct"/>
            <w:tcBorders>
              <w:top w:val="single" w:sz="4" w:space="0" w:color="auto"/>
              <w:left w:val="single" w:sz="4" w:space="0" w:color="auto"/>
              <w:bottom w:val="single" w:sz="4" w:space="0" w:color="auto"/>
              <w:right w:val="single" w:sz="4" w:space="0" w:color="auto"/>
            </w:tcBorders>
          </w:tcPr>
          <w:p w14:paraId="4B6726C6" w14:textId="77777777" w:rsidR="00641A76" w:rsidRPr="00F070F5" w:rsidRDefault="00641A76" w:rsidP="00C47B83">
            <w:pPr>
              <w:adjustRightInd w:val="0"/>
              <w:snapToGrid w:val="0"/>
              <w:spacing w:after="0"/>
              <w:jc w:val="both"/>
              <w:rPr>
                <w:ins w:id="1614" w:author="China Unicom" w:date="2024-02-01T17:40:00Z"/>
                <w:rFonts w:ascii="Arial" w:hAnsi="Arial" w:cs="Arial"/>
                <w:sz w:val="18"/>
                <w:szCs w:val="18"/>
                <w:lang w:val="sv-SE" w:eastAsia="zh-CN"/>
              </w:rPr>
            </w:pPr>
          </w:p>
        </w:tc>
      </w:tr>
      <w:tr w:rsidR="00641A76" w:rsidRPr="002C5D1E" w14:paraId="1B627207" w14:textId="77777777" w:rsidTr="00C47B83">
        <w:trPr>
          <w:trHeight w:val="193"/>
          <w:jc w:val="center"/>
          <w:ins w:id="1615" w:author="China Unicom" w:date="2024-02-01T17:40:00Z"/>
        </w:trPr>
        <w:tc>
          <w:tcPr>
            <w:tcW w:w="780" w:type="pct"/>
            <w:tcBorders>
              <w:left w:val="single" w:sz="4" w:space="0" w:color="auto"/>
              <w:bottom w:val="single" w:sz="4" w:space="0" w:color="auto"/>
              <w:right w:val="single" w:sz="4" w:space="0" w:color="auto"/>
            </w:tcBorders>
            <w:vAlign w:val="center"/>
          </w:tcPr>
          <w:p w14:paraId="7DE4240E" w14:textId="087C36A2" w:rsidR="00641A76" w:rsidRPr="008F38AC" w:rsidRDefault="00641A76" w:rsidP="00C47B83">
            <w:pPr>
              <w:adjustRightInd w:val="0"/>
              <w:snapToGrid w:val="0"/>
              <w:spacing w:after="0"/>
              <w:jc w:val="center"/>
              <w:rPr>
                <w:ins w:id="1616" w:author="China Unicom" w:date="2024-02-01T17:40:00Z"/>
                <w:rFonts w:ascii="Arial" w:eastAsia="Batang" w:hAnsi="Arial" w:cs="Arial"/>
                <w:sz w:val="18"/>
                <w:szCs w:val="18"/>
                <w:lang w:val="sv-SE" w:eastAsia="zh-CN"/>
              </w:rPr>
            </w:pPr>
            <w:ins w:id="1617" w:author="China Unicom" w:date="2024-02-01T17:40:00Z">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ins>
          </w:p>
        </w:tc>
        <w:tc>
          <w:tcPr>
            <w:tcW w:w="780" w:type="pct"/>
            <w:tcBorders>
              <w:left w:val="single" w:sz="4" w:space="0" w:color="auto"/>
              <w:bottom w:val="single" w:sz="4" w:space="0" w:color="auto"/>
              <w:right w:val="single" w:sz="4" w:space="0" w:color="auto"/>
            </w:tcBorders>
            <w:vAlign w:val="center"/>
          </w:tcPr>
          <w:p w14:paraId="34482679" w14:textId="77777777" w:rsidR="00641A76" w:rsidRDefault="00641A76" w:rsidP="00C47B83">
            <w:pPr>
              <w:adjustRightInd w:val="0"/>
              <w:snapToGrid w:val="0"/>
              <w:spacing w:after="0"/>
              <w:jc w:val="center"/>
              <w:rPr>
                <w:ins w:id="1618" w:author="China Unicom" w:date="2024-02-01T17:40:00Z"/>
                <w:rFonts w:ascii="Arial" w:hAnsi="Arial" w:cs="Arial"/>
                <w:sz w:val="18"/>
                <w:szCs w:val="18"/>
                <w:lang w:val="sv-SE" w:eastAsia="zh-CN"/>
              </w:rPr>
            </w:pPr>
            <w:ins w:id="1619" w:author="China Unicom" w:date="2024-02-01T17:40:00Z">
              <w:r w:rsidRPr="000743B2">
                <w:rPr>
                  <w:rFonts w:ascii="Arial" w:hAnsi="Arial" w:cs="Arial"/>
                  <w:sz w:val="18"/>
                  <w:szCs w:val="18"/>
                  <w:lang w:val="sv-SE" w:eastAsia="zh-CN"/>
                </w:rPr>
                <w:t>see clause 6.3.</w:t>
              </w:r>
              <w:r>
                <w:rPr>
                  <w:rFonts w:ascii="Arial" w:hAnsi="Arial" w:cs="Arial"/>
                  <w:sz w:val="18"/>
                  <w:szCs w:val="18"/>
                  <w:lang w:val="sv-SE" w:eastAsia="zh-CN"/>
                </w:rPr>
                <w:t>7.6</w:t>
              </w:r>
            </w:ins>
          </w:p>
        </w:tc>
        <w:tc>
          <w:tcPr>
            <w:tcW w:w="780" w:type="pct"/>
            <w:tcBorders>
              <w:top w:val="single" w:sz="4" w:space="0" w:color="auto"/>
              <w:left w:val="single" w:sz="4" w:space="0" w:color="auto"/>
              <w:bottom w:val="single" w:sz="4" w:space="0" w:color="auto"/>
              <w:right w:val="single" w:sz="4" w:space="0" w:color="auto"/>
            </w:tcBorders>
            <w:vAlign w:val="center"/>
          </w:tcPr>
          <w:p w14:paraId="4EF8AD53" w14:textId="77777777" w:rsidR="00641A76" w:rsidRPr="00F070F5" w:rsidRDefault="00641A76" w:rsidP="00C47B83">
            <w:pPr>
              <w:adjustRightInd w:val="0"/>
              <w:snapToGrid w:val="0"/>
              <w:spacing w:after="0"/>
              <w:jc w:val="center"/>
              <w:rPr>
                <w:ins w:id="1620" w:author="China Unicom" w:date="2024-02-01T17:40:00Z"/>
                <w:rFonts w:ascii="Arial" w:hAnsi="Arial" w:cs="Arial"/>
                <w:sz w:val="18"/>
                <w:szCs w:val="18"/>
                <w:lang w:val="sv-SE" w:eastAsia="zh-CN"/>
              </w:rPr>
            </w:pPr>
            <w:ins w:id="1621" w:author="China Unicom" w:date="2024-02-01T17:40:00Z">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ins>
          </w:p>
        </w:tc>
        <w:tc>
          <w:tcPr>
            <w:tcW w:w="779" w:type="pct"/>
            <w:tcBorders>
              <w:top w:val="single" w:sz="4" w:space="0" w:color="auto"/>
              <w:left w:val="single" w:sz="4" w:space="0" w:color="auto"/>
              <w:bottom w:val="single" w:sz="4" w:space="0" w:color="auto"/>
              <w:right w:val="single" w:sz="4" w:space="0" w:color="auto"/>
            </w:tcBorders>
            <w:vAlign w:val="center"/>
          </w:tcPr>
          <w:p w14:paraId="351E19ED" w14:textId="77777777" w:rsidR="00641A76" w:rsidRPr="00F070F5" w:rsidRDefault="00641A76" w:rsidP="00C47B83">
            <w:pPr>
              <w:adjustRightInd w:val="0"/>
              <w:snapToGrid w:val="0"/>
              <w:spacing w:after="0"/>
              <w:jc w:val="center"/>
              <w:rPr>
                <w:ins w:id="1622" w:author="China Unicom" w:date="2024-02-01T17:40:00Z"/>
                <w:rFonts w:ascii="Arial" w:hAnsi="Arial" w:cs="Arial"/>
                <w:sz w:val="18"/>
                <w:szCs w:val="18"/>
                <w:lang w:val="sv-SE" w:eastAsia="zh-CN"/>
              </w:rPr>
            </w:pPr>
            <w:ins w:id="1623" w:author="China Unicom" w:date="2024-02-01T17:40:00Z">
              <w:r>
                <w:rPr>
                  <w:rFonts w:ascii="Arial" w:hAnsi="Arial" w:cs="Arial"/>
                  <w:sz w:val="18"/>
                  <w:szCs w:val="18"/>
                  <w:lang w:val="sv-SE" w:eastAsia="zh-CN"/>
                </w:rPr>
                <w:t>For further study</w:t>
              </w:r>
            </w:ins>
          </w:p>
        </w:tc>
        <w:tc>
          <w:tcPr>
            <w:tcW w:w="780" w:type="pct"/>
            <w:tcBorders>
              <w:top w:val="single" w:sz="4" w:space="0" w:color="auto"/>
              <w:left w:val="single" w:sz="4" w:space="0" w:color="auto"/>
              <w:bottom w:val="single" w:sz="4" w:space="0" w:color="auto"/>
              <w:right w:val="single" w:sz="4" w:space="0" w:color="auto"/>
            </w:tcBorders>
            <w:vAlign w:val="center"/>
          </w:tcPr>
          <w:p w14:paraId="5ED56B98" w14:textId="77777777" w:rsidR="00641A76" w:rsidRPr="00F070F5" w:rsidRDefault="00641A76" w:rsidP="00C47B83">
            <w:pPr>
              <w:adjustRightInd w:val="0"/>
              <w:snapToGrid w:val="0"/>
              <w:spacing w:after="0"/>
              <w:jc w:val="center"/>
              <w:rPr>
                <w:ins w:id="1624" w:author="China Unicom" w:date="2024-02-01T17:40:00Z"/>
                <w:rFonts w:ascii="Arial" w:hAnsi="Arial" w:cs="Arial"/>
                <w:sz w:val="18"/>
                <w:szCs w:val="18"/>
                <w:lang w:val="sv-SE" w:eastAsia="zh-CN"/>
              </w:rPr>
            </w:pPr>
            <w:ins w:id="1625" w:author="China Unicom" w:date="2024-02-01T17:40:00Z">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ins>
          </w:p>
        </w:tc>
        <w:tc>
          <w:tcPr>
            <w:tcW w:w="1101" w:type="pct"/>
            <w:tcBorders>
              <w:top w:val="single" w:sz="4" w:space="0" w:color="auto"/>
              <w:left w:val="single" w:sz="4" w:space="0" w:color="auto"/>
              <w:bottom w:val="single" w:sz="4" w:space="0" w:color="auto"/>
              <w:right w:val="single" w:sz="4" w:space="0" w:color="auto"/>
            </w:tcBorders>
          </w:tcPr>
          <w:p w14:paraId="3C8D7F89" w14:textId="77777777" w:rsidR="00641A76" w:rsidRPr="00F070F5" w:rsidRDefault="00641A76" w:rsidP="00C47B83">
            <w:pPr>
              <w:adjustRightInd w:val="0"/>
              <w:snapToGrid w:val="0"/>
              <w:spacing w:after="0"/>
              <w:jc w:val="both"/>
              <w:rPr>
                <w:ins w:id="1626" w:author="China Unicom" w:date="2024-02-01T17:40:00Z"/>
                <w:rFonts w:ascii="Arial" w:hAnsi="Arial" w:cs="Arial"/>
                <w:sz w:val="18"/>
                <w:szCs w:val="18"/>
                <w:lang w:val="sv-SE" w:eastAsia="zh-CN"/>
              </w:rPr>
            </w:pPr>
          </w:p>
        </w:tc>
      </w:tr>
    </w:tbl>
    <w:p w14:paraId="2ABD466B" w14:textId="77777777" w:rsidR="00641A76" w:rsidRPr="008F38AC" w:rsidRDefault="00641A76" w:rsidP="00641A76">
      <w:pPr>
        <w:rPr>
          <w:ins w:id="1627" w:author="China Unicom" w:date="2024-02-01T17:40:00Z"/>
          <w:lang w:eastAsia="zh-CN"/>
        </w:rPr>
      </w:pPr>
    </w:p>
    <w:p w14:paraId="3A434279" w14:textId="77777777" w:rsidR="00641A76" w:rsidRPr="00FB3DBC" w:rsidRDefault="00641A76" w:rsidP="00641A76">
      <w:pPr>
        <w:rPr>
          <w:ins w:id="1628" w:author="China Unicom" w:date="2024-02-01T17:40:00Z"/>
          <w:lang w:eastAsia="zh-CN"/>
        </w:rPr>
      </w:pPr>
      <w:ins w:id="1629" w:author="China Unicom" w:date="2024-02-01T17:40:00Z">
        <w:r>
          <w:rPr>
            <w:lang w:eastAsia="zh-CN"/>
          </w:rPr>
          <w:t xml:space="preserve">The metrics may be reported for QoE proposal </w:t>
        </w:r>
        <w:r>
          <w:rPr>
            <w:rFonts w:hint="eastAsia"/>
            <w:lang w:eastAsia="zh-CN"/>
          </w:rPr>
          <w:t>inclu</w:t>
        </w:r>
        <w:r>
          <w:rPr>
            <w:lang w:eastAsia="zh-CN"/>
          </w:rPr>
          <w:t>ding QoE metrics considered to have the need for n</w:t>
        </w:r>
        <w:r w:rsidRPr="006712AD">
          <w:rPr>
            <w:lang w:eastAsia="zh-CN"/>
          </w:rPr>
          <w:t>ormative work</w:t>
        </w:r>
        <w:r>
          <w:rPr>
            <w:lang w:eastAsia="zh-CN"/>
          </w:rPr>
          <w:t xml:space="preserve"> in the above table, as well as one way delay RTT.</w:t>
        </w:r>
      </w:ins>
    </w:p>
    <w:p w14:paraId="05FE02AB" w14:textId="38336DB1" w:rsidR="00B35B46" w:rsidRPr="009E275F" w:rsidDel="00641A76" w:rsidRDefault="00015DB0" w:rsidP="00AB580A">
      <w:pPr>
        <w:pStyle w:val="EditorsNote"/>
        <w:rPr>
          <w:del w:id="1630" w:author="China Unicom" w:date="2024-02-01T17:40:00Z"/>
        </w:rPr>
      </w:pPr>
      <w:del w:id="1631" w:author="China Unicom" w:date="2024-02-01T17:40:00Z">
        <w:r w:rsidDel="00641A76">
          <w:delText>Editor’s Note</w:delText>
        </w:r>
        <w:r w:rsidR="00AB580A" w:rsidDel="00641A76">
          <w:delText xml:space="preserve">: </w:delText>
        </w:r>
        <w:r w:rsidR="00B35B46" w:rsidRPr="009E275F" w:rsidDel="00641A76">
          <w:delText>Provide recommendation on normative work for new XR QoE metrics based on the findings in this study</w:delText>
        </w:r>
      </w:del>
    </w:p>
    <w:p w14:paraId="37796A3E" w14:textId="697EF9D9" w:rsidR="00080512" w:rsidDel="00031CC7" w:rsidRDefault="00080512" w:rsidP="00415CCF">
      <w:pPr>
        <w:pStyle w:val="8"/>
        <w:rPr>
          <w:del w:id="1632" w:author="China Unicom" w:date="2024-01-30T17:15:00Z"/>
        </w:rPr>
      </w:pPr>
      <w:bookmarkStart w:id="1633" w:name="tsgNames"/>
      <w:bookmarkStart w:id="1634" w:name="_Toc119408436"/>
      <w:bookmarkStart w:id="1635" w:name="_Toc128059564"/>
      <w:bookmarkStart w:id="1636" w:name="_Toc143815983"/>
      <w:bookmarkEnd w:id="1633"/>
      <w:del w:id="1637" w:author="China Unicom" w:date="2024-01-30T17:15:00Z">
        <w:r w:rsidRPr="004D3578" w:rsidDel="00031CC7">
          <w:delText>Annex &lt;A&gt; (</w:delText>
        </w:r>
        <w:r w:rsidR="003D3DE1" w:rsidDel="00031CC7">
          <w:delText>informative</w:delText>
        </w:r>
        <w:r w:rsidRPr="004D3578" w:rsidDel="00031CC7">
          <w:delText>):</w:delText>
        </w:r>
        <w:r w:rsidRPr="004D3578" w:rsidDel="00031CC7">
          <w:br/>
          <w:delText xml:space="preserve">&lt;Normative annex </w:delText>
        </w:r>
        <w:r w:rsidR="006B30D0" w:rsidDel="00031CC7">
          <w:delText>for a Technical Specification</w:delText>
        </w:r>
        <w:r w:rsidRPr="004D3578" w:rsidDel="00031CC7">
          <w:delText>&gt;</w:delText>
        </w:r>
        <w:bookmarkEnd w:id="1634"/>
        <w:bookmarkEnd w:id="1635"/>
        <w:bookmarkEnd w:id="1636"/>
      </w:del>
    </w:p>
    <w:p w14:paraId="47EDA95C" w14:textId="4743E8CD" w:rsidR="007429F6" w:rsidDel="00031CC7" w:rsidRDefault="007429F6" w:rsidP="007429F6">
      <w:pPr>
        <w:pStyle w:val="Guidance"/>
        <w:rPr>
          <w:del w:id="1638" w:author="China Unicom" w:date="2024-01-30T17:15:00Z"/>
        </w:rPr>
      </w:pPr>
      <w:del w:id="1639" w:author="China Unicom" w:date="2024-01-30T17:15:00Z">
        <w:r w:rsidDel="00031CC7">
          <w:delText>Start each annex on a new page.</w:delText>
        </w:r>
      </w:del>
    </w:p>
    <w:p w14:paraId="03870A4A" w14:textId="20406017" w:rsidR="006B30D0" w:rsidDel="00031CC7" w:rsidRDefault="006B30D0" w:rsidP="006B30D0">
      <w:pPr>
        <w:pStyle w:val="Guidance"/>
        <w:rPr>
          <w:del w:id="1640" w:author="China Unicom" w:date="2024-01-30T17:15:00Z"/>
        </w:rPr>
      </w:pPr>
      <w:del w:id="1641" w:author="China Unicom" w:date="2024-01-30T17:15:00Z">
        <w:r w:rsidRPr="004D3578" w:rsidDel="00031CC7">
          <w:delText>Annexes are labelled A, B, C, etc. and designated either "normative" or "informative" depending on their content</w:delText>
        </w:r>
        <w:r w:rsidDel="00031CC7">
          <w:delText>.</w:delText>
        </w:r>
      </w:del>
    </w:p>
    <w:p w14:paraId="6EA26084" w14:textId="60B31723" w:rsidR="006B30D0" w:rsidDel="00031CC7" w:rsidRDefault="006B30D0" w:rsidP="007429F6">
      <w:pPr>
        <w:pStyle w:val="Guidance"/>
        <w:rPr>
          <w:del w:id="1642" w:author="China Unicom" w:date="2024-01-30T17:15:00Z"/>
        </w:rPr>
      </w:pPr>
      <w:del w:id="1643" w:author="China Unicom" w:date="2024-01-30T17:15:00Z">
        <w:r w:rsidDel="00031CC7">
          <w:lastRenderedPageBreak/>
          <w:delText>Normative annexes only to appear in Technical Specifications. Use style "Heading 8".</w:delText>
        </w:r>
      </w:del>
    </w:p>
    <w:p w14:paraId="06FAD520" w14:textId="2F3D41A8" w:rsidR="00054A22" w:rsidRPr="00235394" w:rsidRDefault="00080512" w:rsidP="00FD4BD2">
      <w:pPr>
        <w:pStyle w:val="8"/>
      </w:pPr>
      <w:r w:rsidRPr="004D3578">
        <w:br w:type="page"/>
      </w:r>
      <w:bookmarkStart w:id="1644" w:name="_Toc119408437"/>
      <w:bookmarkStart w:id="1645" w:name="_Toc128059565"/>
      <w:bookmarkStart w:id="1646" w:name="_Toc143815984"/>
      <w:bookmarkStart w:id="1647" w:name="_Toc157702460"/>
      <w:bookmarkStart w:id="1648" w:name="_Toc157769041"/>
      <w:bookmarkStart w:id="1649" w:name="_Toc157770380"/>
      <w:bookmarkStart w:id="1650" w:name="_Toc157777732"/>
      <w:r w:rsidRPr="004D3578">
        <w:lastRenderedPageBreak/>
        <w:t>Annex &lt;X&gt; (informative):</w:t>
      </w:r>
      <w:r w:rsidRPr="004D3578">
        <w:br/>
        <w:t>Change history</w:t>
      </w:r>
      <w:bookmarkStart w:id="1651" w:name="historyclause"/>
      <w:bookmarkEnd w:id="1644"/>
      <w:bookmarkEnd w:id="1645"/>
      <w:bookmarkEnd w:id="1646"/>
      <w:bookmarkEnd w:id="1651"/>
      <w:bookmarkEnd w:id="1647"/>
      <w:bookmarkEnd w:id="1648"/>
      <w:bookmarkEnd w:id="1649"/>
      <w:bookmarkEnd w:id="1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425" w:type="dxa"/>
            <w:shd w:val="solid" w:color="FFFFFF" w:fill="auto"/>
          </w:tcPr>
          <w:p w14:paraId="2DA3B9C8" w14:textId="77777777" w:rsidR="00BB1ACC" w:rsidRPr="006B0D02" w:rsidRDefault="00BB1ACC" w:rsidP="00BB1ACC">
            <w:pPr>
              <w:pStyle w:val="TAL"/>
              <w:rPr>
                <w:sz w:val="16"/>
                <w:szCs w:val="16"/>
              </w:rPr>
            </w:pPr>
          </w:p>
        </w:tc>
        <w:tc>
          <w:tcPr>
            <w:tcW w:w="425"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pCRs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Update the Figure 6.2-1: AR/MR QoE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Editorial change for the title of section  7.1.</w:t>
            </w:r>
          </w:p>
          <w:p w14:paraId="3B13F94E" w14:textId="77777777" w:rsidR="005B68E7" w:rsidRDefault="00A75C60" w:rsidP="00D33D1F">
            <w:pPr>
              <w:pStyle w:val="TAL"/>
              <w:rPr>
                <w:sz w:val="16"/>
                <w:szCs w:val="16"/>
                <w:lang w:eastAsia="zh-CN"/>
              </w:rPr>
            </w:pPr>
            <w:r w:rsidRPr="00A75C60">
              <w:rPr>
                <w:sz w:val="16"/>
                <w:szCs w:val="16"/>
                <w:lang w:eastAsia="zh-CN"/>
              </w:rPr>
              <w:t>Address editor’s notes on the Anchor Untracked Ratio QoE.</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447CF6">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425" w:type="dxa"/>
            <w:shd w:val="solid" w:color="FFFFFF" w:fill="auto"/>
          </w:tcPr>
          <w:p w14:paraId="5013583F" w14:textId="77777777" w:rsidR="00774AD8" w:rsidRPr="006B0D02" w:rsidRDefault="00774AD8" w:rsidP="00BB1ACC">
            <w:pPr>
              <w:pStyle w:val="TAL"/>
              <w:rPr>
                <w:sz w:val="16"/>
                <w:szCs w:val="16"/>
              </w:rPr>
            </w:pPr>
          </w:p>
        </w:tc>
        <w:tc>
          <w:tcPr>
            <w:tcW w:w="425"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447CF6">
        <w:trPr>
          <w:ins w:id="1652" w:author="China Unicom" w:date="2024-01-30T17:16:00Z"/>
        </w:trPr>
        <w:tc>
          <w:tcPr>
            <w:tcW w:w="800" w:type="dxa"/>
            <w:shd w:val="solid" w:color="FFFFFF" w:fill="auto"/>
          </w:tcPr>
          <w:p w14:paraId="1306E69A" w14:textId="295F02D2" w:rsidR="000B745D" w:rsidRDefault="000B745D" w:rsidP="00BB1ACC">
            <w:pPr>
              <w:pStyle w:val="TAC"/>
              <w:rPr>
                <w:ins w:id="1653" w:author="China Unicom" w:date="2024-01-30T17:16:00Z"/>
                <w:sz w:val="16"/>
                <w:szCs w:val="16"/>
                <w:lang w:eastAsia="zh-CN"/>
              </w:rPr>
            </w:pPr>
            <w:ins w:id="1654" w:author="China Unicom" w:date="2024-01-30T17:17:00Z">
              <w:r>
                <w:rPr>
                  <w:rFonts w:hint="eastAsia"/>
                  <w:sz w:val="16"/>
                  <w:szCs w:val="16"/>
                  <w:lang w:eastAsia="zh-CN"/>
                </w:rPr>
                <w:t>2</w:t>
              </w:r>
              <w:r>
                <w:rPr>
                  <w:sz w:val="16"/>
                  <w:szCs w:val="16"/>
                  <w:lang w:eastAsia="zh-CN"/>
                </w:rPr>
                <w:t>024-01</w:t>
              </w:r>
            </w:ins>
          </w:p>
        </w:tc>
        <w:tc>
          <w:tcPr>
            <w:tcW w:w="800" w:type="dxa"/>
            <w:shd w:val="solid" w:color="FFFFFF" w:fill="auto"/>
          </w:tcPr>
          <w:p w14:paraId="0AC96D7A" w14:textId="5D632A57" w:rsidR="000B745D" w:rsidRDefault="000B745D" w:rsidP="00BB1ACC">
            <w:pPr>
              <w:pStyle w:val="TAC"/>
              <w:rPr>
                <w:ins w:id="1655" w:author="China Unicom" w:date="2024-01-30T17:16:00Z"/>
                <w:sz w:val="16"/>
                <w:szCs w:val="16"/>
                <w:lang w:eastAsia="zh-CN"/>
              </w:rPr>
            </w:pPr>
            <w:ins w:id="1656" w:author="China Unicom" w:date="2024-01-30T17:17:00Z">
              <w:r>
                <w:rPr>
                  <w:rFonts w:hint="eastAsia"/>
                  <w:sz w:val="16"/>
                  <w:szCs w:val="16"/>
                  <w:lang w:eastAsia="zh-CN"/>
                </w:rPr>
                <w:t>S</w:t>
              </w:r>
              <w:r>
                <w:rPr>
                  <w:sz w:val="16"/>
                  <w:szCs w:val="16"/>
                  <w:lang w:eastAsia="zh-CN"/>
                </w:rPr>
                <w:t>A4#127</w:t>
              </w:r>
            </w:ins>
          </w:p>
        </w:tc>
        <w:tc>
          <w:tcPr>
            <w:tcW w:w="1094" w:type="dxa"/>
            <w:shd w:val="solid" w:color="FFFFFF" w:fill="auto"/>
          </w:tcPr>
          <w:p w14:paraId="6C799864" w14:textId="3BAE4946" w:rsidR="000B745D" w:rsidRPr="00774AD8" w:rsidRDefault="00835BC4" w:rsidP="00BB1ACC">
            <w:pPr>
              <w:pStyle w:val="TAC"/>
              <w:rPr>
                <w:ins w:id="1657" w:author="China Unicom" w:date="2024-01-30T17:16:00Z"/>
                <w:sz w:val="16"/>
                <w:szCs w:val="16"/>
                <w:lang w:eastAsia="zh-CN"/>
              </w:rPr>
            </w:pPr>
            <w:ins w:id="1658" w:author="China Unicom" w:date="2024-02-01T17:18:00Z">
              <w:r>
                <w:rPr>
                  <w:rFonts w:hint="eastAsia"/>
                  <w:sz w:val="16"/>
                  <w:szCs w:val="16"/>
                  <w:lang w:eastAsia="zh-CN"/>
                </w:rPr>
                <w:t>S</w:t>
              </w:r>
              <w:r>
                <w:rPr>
                  <w:sz w:val="16"/>
                  <w:szCs w:val="16"/>
                  <w:lang w:eastAsia="zh-CN"/>
                </w:rPr>
                <w:t>4-240448</w:t>
              </w:r>
            </w:ins>
          </w:p>
        </w:tc>
        <w:tc>
          <w:tcPr>
            <w:tcW w:w="425" w:type="dxa"/>
            <w:shd w:val="solid" w:color="FFFFFF" w:fill="auto"/>
          </w:tcPr>
          <w:p w14:paraId="0FD82194" w14:textId="77777777" w:rsidR="000B745D" w:rsidRPr="006B0D02" w:rsidRDefault="000B745D" w:rsidP="00BB1ACC">
            <w:pPr>
              <w:pStyle w:val="TAL"/>
              <w:rPr>
                <w:ins w:id="1659" w:author="China Unicom" w:date="2024-01-30T17:16:00Z"/>
                <w:sz w:val="16"/>
                <w:szCs w:val="16"/>
              </w:rPr>
            </w:pPr>
          </w:p>
        </w:tc>
        <w:tc>
          <w:tcPr>
            <w:tcW w:w="425" w:type="dxa"/>
            <w:shd w:val="solid" w:color="FFFFFF" w:fill="auto"/>
          </w:tcPr>
          <w:p w14:paraId="718CD7F2" w14:textId="77777777" w:rsidR="000B745D" w:rsidRPr="006B0D02" w:rsidRDefault="000B745D" w:rsidP="00BB1ACC">
            <w:pPr>
              <w:pStyle w:val="TAR"/>
              <w:rPr>
                <w:ins w:id="1660" w:author="China Unicom" w:date="2024-01-30T17:16:00Z"/>
                <w:sz w:val="16"/>
                <w:szCs w:val="16"/>
              </w:rPr>
            </w:pPr>
          </w:p>
        </w:tc>
        <w:tc>
          <w:tcPr>
            <w:tcW w:w="425" w:type="dxa"/>
            <w:shd w:val="solid" w:color="FFFFFF" w:fill="auto"/>
          </w:tcPr>
          <w:p w14:paraId="43454D0F" w14:textId="77777777" w:rsidR="000B745D" w:rsidRPr="006B0D02" w:rsidRDefault="000B745D" w:rsidP="00BB1ACC">
            <w:pPr>
              <w:pStyle w:val="TAC"/>
              <w:rPr>
                <w:ins w:id="1661" w:author="China Unicom" w:date="2024-01-30T17:16:00Z"/>
                <w:sz w:val="16"/>
                <w:szCs w:val="16"/>
              </w:rPr>
            </w:pPr>
          </w:p>
        </w:tc>
        <w:tc>
          <w:tcPr>
            <w:tcW w:w="4962" w:type="dxa"/>
            <w:shd w:val="solid" w:color="FFFFFF" w:fill="auto"/>
          </w:tcPr>
          <w:p w14:paraId="54AA12E3" w14:textId="31FDD746" w:rsidR="000B745D" w:rsidRPr="00774AD8" w:rsidRDefault="000B745D" w:rsidP="00AA35DD">
            <w:pPr>
              <w:pStyle w:val="TAL"/>
              <w:rPr>
                <w:ins w:id="1662" w:author="China Unicom" w:date="2024-01-30T17:16:00Z"/>
                <w:sz w:val="16"/>
                <w:szCs w:val="16"/>
                <w:lang w:eastAsia="zh-CN"/>
              </w:rPr>
            </w:pPr>
            <w:ins w:id="1663" w:author="China Unicom" w:date="2024-01-30T17:18:00Z">
              <w:r>
                <w:rPr>
                  <w:sz w:val="16"/>
                  <w:szCs w:val="16"/>
                  <w:lang w:eastAsia="zh-CN"/>
                </w:rPr>
                <w:t xml:space="preserve">Integrate </w:t>
              </w:r>
            </w:ins>
            <w:ins w:id="1664" w:author="China Unicom" w:date="2024-02-01T17:31:00Z">
              <w:r w:rsidR="00AA35DD">
                <w:rPr>
                  <w:sz w:val="16"/>
                  <w:szCs w:val="16"/>
                  <w:lang w:eastAsia="zh-CN"/>
                </w:rPr>
                <w:t>five</w:t>
              </w:r>
            </w:ins>
            <w:ins w:id="1665" w:author="China Unicom" w:date="2024-01-30T17:18:00Z">
              <w:r>
                <w:rPr>
                  <w:sz w:val="16"/>
                  <w:szCs w:val="16"/>
                  <w:lang w:eastAsia="zh-CN"/>
                </w:rPr>
                <w:t xml:space="preserve"> pCRs (S4-240039</w:t>
              </w:r>
            </w:ins>
            <w:ins w:id="1666" w:author="China Unicom" w:date="2024-01-30T17:37:00Z">
              <w:r w:rsidR="00B34CFE">
                <w:rPr>
                  <w:sz w:val="16"/>
                  <w:szCs w:val="16"/>
                  <w:lang w:eastAsia="zh-CN"/>
                </w:rPr>
                <w:t>, S4-240240</w:t>
              </w:r>
            </w:ins>
            <w:ins w:id="1667" w:author="China Unicom" w:date="2024-02-01T17:17:00Z">
              <w:r w:rsidR="00EA436A">
                <w:rPr>
                  <w:sz w:val="16"/>
                  <w:szCs w:val="16"/>
                  <w:lang w:eastAsia="zh-CN"/>
                </w:rPr>
                <w:t>, S4-240447</w:t>
              </w:r>
            </w:ins>
            <w:ins w:id="1668" w:author="China Unicom" w:date="2024-02-01T17:31:00Z">
              <w:r w:rsidR="00F70C04">
                <w:rPr>
                  <w:sz w:val="16"/>
                  <w:szCs w:val="16"/>
                  <w:lang w:eastAsia="zh-CN"/>
                </w:rPr>
                <w:t>, S4-240451, S4-240452</w:t>
              </w:r>
            </w:ins>
            <w:ins w:id="1669" w:author="China Unicom" w:date="2024-01-30T17:18:00Z">
              <w:r>
                <w:rPr>
                  <w:sz w:val="16"/>
                  <w:szCs w:val="16"/>
                  <w:lang w:eastAsia="zh-CN"/>
                </w:rPr>
                <w:t>) in this TR</w:t>
              </w:r>
            </w:ins>
            <w:ins w:id="1670" w:author="China Unicom" w:date="2024-01-30T17:19:00Z">
              <w:r>
                <w:rPr>
                  <w:sz w:val="16"/>
                  <w:szCs w:val="16"/>
                  <w:lang w:eastAsia="zh-CN"/>
                </w:rPr>
                <w:t>,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ome editorial changes, e.g. change the figure format to visio format</w:t>
              </w:r>
            </w:ins>
            <w:ins w:id="1671" w:author="China Unicom" w:date="2024-02-01T17:19:00Z">
              <w:r w:rsidR="00BE4369">
                <w:rPr>
                  <w:sz w:val="16"/>
                  <w:szCs w:val="16"/>
                  <w:lang w:eastAsia="zh-CN"/>
                </w:rPr>
                <w:t>,</w:t>
              </w:r>
            </w:ins>
            <w:ins w:id="1672" w:author="China Unicom" w:date="2024-02-01T17:20:00Z">
              <w:r w:rsidR="00BE4369">
                <w:rPr>
                  <w:sz w:val="16"/>
                  <w:szCs w:val="16"/>
                  <w:lang w:eastAsia="zh-CN"/>
                </w:rPr>
                <w:t xml:space="preserve"> Other changes include u</w:t>
              </w:r>
            </w:ins>
            <w:ins w:id="1673" w:author="China Unicom" w:date="2024-02-01T17:19:00Z">
              <w:r w:rsidR="00BE4369" w:rsidRPr="00BE4369">
                <w:rPr>
                  <w:sz w:val="16"/>
                  <w:szCs w:val="16"/>
                  <w:lang w:eastAsia="zh-CN"/>
                </w:rPr>
                <w:t>pdat</w:t>
              </w:r>
            </w:ins>
            <w:ins w:id="1674" w:author="China Unicom" w:date="2024-02-01T17:21:00Z">
              <w:r w:rsidR="00BE4369">
                <w:rPr>
                  <w:sz w:val="16"/>
                  <w:szCs w:val="16"/>
                  <w:lang w:eastAsia="zh-CN"/>
                </w:rPr>
                <w:t>ing</w:t>
              </w:r>
            </w:ins>
            <w:ins w:id="1675" w:author="China Unicom" w:date="2024-02-01T17:19:00Z">
              <w:r w:rsidR="00BE4369" w:rsidRPr="00BE4369">
                <w:rPr>
                  <w:sz w:val="16"/>
                  <w:szCs w:val="16"/>
                  <w:lang w:eastAsia="zh-CN"/>
                </w:rPr>
                <w:t xml:space="preserve"> trackable and anchor definitions</w:t>
              </w:r>
            </w:ins>
            <w:ins w:id="1676" w:author="China Unicom" w:date="2024-02-01T17:21:00Z">
              <w:r w:rsidR="00BE4369">
                <w:rPr>
                  <w:sz w:val="16"/>
                  <w:szCs w:val="16"/>
                  <w:lang w:eastAsia="zh-CN"/>
                </w:rPr>
                <w:t xml:space="preserve">, renaming </w:t>
              </w:r>
            </w:ins>
            <w:ins w:id="1677" w:author="China Unicom" w:date="2024-02-01T17:20:00Z">
              <w:r w:rsidR="00BE4369" w:rsidRPr="00BE4369">
                <w:rPr>
                  <w:sz w:val="16"/>
                  <w:szCs w:val="16"/>
                  <w:lang w:eastAsia="zh-CN"/>
                </w:rPr>
                <w:t>Anchor Untracked Ratio to Trackable Untracked Ratio and fixe the mixing up between trackable and anchor</w:t>
              </w:r>
            </w:ins>
            <w:ins w:id="1678" w:author="China Unicom" w:date="2024-02-01T17:21:00Z">
              <w:r w:rsidR="00BE4369">
                <w:rPr>
                  <w:sz w:val="16"/>
                  <w:szCs w:val="16"/>
                  <w:lang w:eastAsia="zh-CN"/>
                </w:rPr>
                <w:t>. Adding the evaluation and conclusion parts f</w:t>
              </w:r>
            </w:ins>
            <w:ins w:id="1679" w:author="China Unicom" w:date="2024-02-01T17:22:00Z">
              <w:r w:rsidR="00BE4369">
                <w:rPr>
                  <w:sz w:val="16"/>
                  <w:szCs w:val="16"/>
                  <w:lang w:eastAsia="zh-CN"/>
                </w:rPr>
                <w:t>or the introduced QoE metrics in this TR.</w:t>
              </w:r>
            </w:ins>
          </w:p>
        </w:tc>
        <w:tc>
          <w:tcPr>
            <w:tcW w:w="708" w:type="dxa"/>
            <w:shd w:val="solid" w:color="FFFFFF" w:fill="auto"/>
          </w:tcPr>
          <w:p w14:paraId="1BA37186" w14:textId="205D9947" w:rsidR="000B745D" w:rsidRDefault="000B745D" w:rsidP="00BB1ACC">
            <w:pPr>
              <w:pStyle w:val="TAC"/>
              <w:rPr>
                <w:ins w:id="1680" w:author="China Unicom" w:date="2024-01-30T17:16:00Z"/>
                <w:sz w:val="16"/>
                <w:szCs w:val="16"/>
                <w:lang w:eastAsia="zh-CN"/>
              </w:rPr>
            </w:pPr>
            <w:ins w:id="1681" w:author="China Unicom" w:date="2024-01-30T17:18:00Z">
              <w:r>
                <w:rPr>
                  <w:sz w:val="16"/>
                  <w:szCs w:val="16"/>
                  <w:lang w:eastAsia="zh-CN"/>
                </w:rPr>
                <w:t>1.1.0</w:t>
              </w:r>
            </w:ins>
          </w:p>
        </w:tc>
      </w:tr>
      <w:tr w:rsidR="005027FD" w:rsidRPr="006B0D02" w14:paraId="7BC5E5DA" w14:textId="77777777" w:rsidTr="00447CF6">
        <w:trPr>
          <w:ins w:id="1682" w:author="China Unicom" w:date="2024-02-02T12:20:00Z"/>
        </w:trPr>
        <w:tc>
          <w:tcPr>
            <w:tcW w:w="800" w:type="dxa"/>
            <w:shd w:val="solid" w:color="FFFFFF" w:fill="auto"/>
          </w:tcPr>
          <w:p w14:paraId="6188BAE1" w14:textId="2091B3B1" w:rsidR="005027FD" w:rsidRDefault="005027FD" w:rsidP="005027FD">
            <w:pPr>
              <w:pStyle w:val="TAC"/>
              <w:rPr>
                <w:ins w:id="1683" w:author="China Unicom" w:date="2024-02-02T12:20:00Z"/>
                <w:sz w:val="16"/>
                <w:szCs w:val="16"/>
                <w:lang w:eastAsia="zh-CN"/>
              </w:rPr>
            </w:pPr>
            <w:ins w:id="1684" w:author="China Unicom" w:date="2024-02-02T12:21:00Z">
              <w:r>
                <w:rPr>
                  <w:rFonts w:hint="eastAsia"/>
                  <w:sz w:val="16"/>
                  <w:szCs w:val="16"/>
                  <w:lang w:eastAsia="zh-CN"/>
                </w:rPr>
                <w:t>2</w:t>
              </w:r>
              <w:r>
                <w:rPr>
                  <w:sz w:val="16"/>
                  <w:szCs w:val="16"/>
                  <w:lang w:eastAsia="zh-CN"/>
                </w:rPr>
                <w:t>024-0</w:t>
              </w:r>
            </w:ins>
            <w:ins w:id="1685" w:author="China Unicom" w:date="2024-02-02T12:50:00Z">
              <w:r w:rsidR="00FE2F3A">
                <w:rPr>
                  <w:sz w:val="16"/>
                  <w:szCs w:val="16"/>
                  <w:lang w:eastAsia="zh-CN"/>
                </w:rPr>
                <w:t>1</w:t>
              </w:r>
            </w:ins>
          </w:p>
        </w:tc>
        <w:tc>
          <w:tcPr>
            <w:tcW w:w="800" w:type="dxa"/>
            <w:shd w:val="solid" w:color="FFFFFF" w:fill="auto"/>
          </w:tcPr>
          <w:p w14:paraId="55763004" w14:textId="141115C2" w:rsidR="005027FD" w:rsidRDefault="005027FD" w:rsidP="005027FD">
            <w:pPr>
              <w:pStyle w:val="TAC"/>
              <w:rPr>
                <w:ins w:id="1686" w:author="China Unicom" w:date="2024-02-02T12:20:00Z"/>
                <w:sz w:val="16"/>
                <w:szCs w:val="16"/>
                <w:lang w:eastAsia="zh-CN"/>
              </w:rPr>
            </w:pPr>
            <w:ins w:id="1687" w:author="China Unicom" w:date="2024-02-02T12:21:00Z">
              <w:r>
                <w:rPr>
                  <w:rFonts w:hint="eastAsia"/>
                  <w:sz w:val="16"/>
                  <w:szCs w:val="16"/>
                  <w:lang w:eastAsia="zh-CN"/>
                </w:rPr>
                <w:t>S</w:t>
              </w:r>
              <w:r>
                <w:rPr>
                  <w:sz w:val="16"/>
                  <w:szCs w:val="16"/>
                  <w:lang w:eastAsia="zh-CN"/>
                </w:rPr>
                <w:t>A4#127</w:t>
              </w:r>
            </w:ins>
          </w:p>
        </w:tc>
        <w:tc>
          <w:tcPr>
            <w:tcW w:w="1094" w:type="dxa"/>
            <w:shd w:val="solid" w:color="FFFFFF" w:fill="auto"/>
          </w:tcPr>
          <w:p w14:paraId="321CE0F8" w14:textId="599801B4" w:rsidR="005027FD" w:rsidRDefault="005027FD" w:rsidP="005027FD">
            <w:pPr>
              <w:pStyle w:val="TAC"/>
              <w:rPr>
                <w:ins w:id="1688" w:author="China Unicom" w:date="2024-02-02T12:20:00Z"/>
                <w:sz w:val="16"/>
                <w:szCs w:val="16"/>
                <w:lang w:eastAsia="zh-CN"/>
              </w:rPr>
            </w:pPr>
            <w:ins w:id="1689" w:author="China Unicom" w:date="2024-02-02T12:21:00Z">
              <w:r>
                <w:rPr>
                  <w:rFonts w:hint="eastAsia"/>
                  <w:sz w:val="16"/>
                  <w:szCs w:val="16"/>
                  <w:lang w:eastAsia="zh-CN"/>
                </w:rPr>
                <w:t>S</w:t>
              </w:r>
              <w:r>
                <w:rPr>
                  <w:sz w:val="16"/>
                  <w:szCs w:val="16"/>
                  <w:lang w:eastAsia="zh-CN"/>
                </w:rPr>
                <w:t>4-240</w:t>
              </w:r>
            </w:ins>
            <w:ins w:id="1690" w:author="China Unicom" w:date="2024-02-02T12:45:00Z">
              <w:r w:rsidR="00503F3C">
                <w:rPr>
                  <w:sz w:val="16"/>
                  <w:szCs w:val="16"/>
                  <w:lang w:eastAsia="zh-CN"/>
                </w:rPr>
                <w:t>503</w:t>
              </w:r>
            </w:ins>
          </w:p>
        </w:tc>
        <w:tc>
          <w:tcPr>
            <w:tcW w:w="425" w:type="dxa"/>
            <w:shd w:val="solid" w:color="FFFFFF" w:fill="auto"/>
          </w:tcPr>
          <w:p w14:paraId="18EF69EE" w14:textId="77777777" w:rsidR="005027FD" w:rsidRPr="006B0D02" w:rsidRDefault="005027FD" w:rsidP="005027FD">
            <w:pPr>
              <w:pStyle w:val="TAL"/>
              <w:rPr>
                <w:ins w:id="1691" w:author="China Unicom" w:date="2024-02-02T12:20:00Z"/>
                <w:sz w:val="16"/>
                <w:szCs w:val="16"/>
              </w:rPr>
            </w:pPr>
          </w:p>
        </w:tc>
        <w:tc>
          <w:tcPr>
            <w:tcW w:w="425" w:type="dxa"/>
            <w:shd w:val="solid" w:color="FFFFFF" w:fill="auto"/>
          </w:tcPr>
          <w:p w14:paraId="33BF8F27" w14:textId="77777777" w:rsidR="005027FD" w:rsidRPr="006B0D02" w:rsidRDefault="005027FD" w:rsidP="005027FD">
            <w:pPr>
              <w:pStyle w:val="TAR"/>
              <w:rPr>
                <w:ins w:id="1692" w:author="China Unicom" w:date="2024-02-02T12:20:00Z"/>
                <w:sz w:val="16"/>
                <w:szCs w:val="16"/>
              </w:rPr>
            </w:pPr>
          </w:p>
        </w:tc>
        <w:tc>
          <w:tcPr>
            <w:tcW w:w="425" w:type="dxa"/>
            <w:shd w:val="solid" w:color="FFFFFF" w:fill="auto"/>
          </w:tcPr>
          <w:p w14:paraId="56E38DC7" w14:textId="77777777" w:rsidR="005027FD" w:rsidRPr="006B0D02" w:rsidRDefault="005027FD" w:rsidP="005027FD">
            <w:pPr>
              <w:pStyle w:val="TAC"/>
              <w:rPr>
                <w:ins w:id="1693" w:author="China Unicom" w:date="2024-02-02T12:20:00Z"/>
                <w:sz w:val="16"/>
                <w:szCs w:val="16"/>
              </w:rPr>
            </w:pPr>
          </w:p>
        </w:tc>
        <w:tc>
          <w:tcPr>
            <w:tcW w:w="4962" w:type="dxa"/>
            <w:shd w:val="solid" w:color="FFFFFF" w:fill="auto"/>
          </w:tcPr>
          <w:p w14:paraId="03933266" w14:textId="77777777" w:rsidR="005027FD" w:rsidRDefault="005027FD" w:rsidP="005027FD">
            <w:pPr>
              <w:pStyle w:val="TAL"/>
              <w:rPr>
                <w:ins w:id="1694" w:author="China Unicom" w:date="2024-02-02T12:21:00Z"/>
                <w:sz w:val="16"/>
                <w:szCs w:val="16"/>
                <w:lang w:eastAsia="zh-CN"/>
              </w:rPr>
            </w:pPr>
            <w:ins w:id="1695" w:author="China Unicom" w:date="2024-02-02T12:21:00Z">
              <w:r>
                <w:rPr>
                  <w:rFonts w:hint="eastAsia"/>
                  <w:sz w:val="16"/>
                  <w:szCs w:val="16"/>
                  <w:lang w:eastAsia="zh-CN"/>
                </w:rPr>
                <w:t>Al</w:t>
              </w:r>
              <w:r>
                <w:rPr>
                  <w:sz w:val="16"/>
                  <w:szCs w:val="16"/>
                  <w:lang w:eastAsia="zh-CN"/>
                </w:rPr>
                <w:t>ign the references to TS 26.119.</w:t>
              </w:r>
            </w:ins>
          </w:p>
          <w:p w14:paraId="72C2F77D" w14:textId="53AA0328" w:rsidR="005027FD" w:rsidRDefault="005027FD" w:rsidP="005027FD">
            <w:pPr>
              <w:pStyle w:val="TAL"/>
              <w:rPr>
                <w:ins w:id="1696" w:author="China Unicom" w:date="2024-02-02T12:20:00Z"/>
                <w:sz w:val="16"/>
                <w:szCs w:val="16"/>
                <w:lang w:eastAsia="zh-CN"/>
              </w:rPr>
            </w:pPr>
            <w:ins w:id="1697" w:author="China Unicom" w:date="2024-02-02T12:21:00Z">
              <w:r>
                <w:rPr>
                  <w:rFonts w:hint="eastAsia"/>
                  <w:sz w:val="16"/>
                  <w:szCs w:val="16"/>
                  <w:lang w:eastAsia="zh-CN"/>
                </w:rPr>
                <w:t>A</w:t>
              </w:r>
              <w:r>
                <w:rPr>
                  <w:sz w:val="16"/>
                  <w:szCs w:val="16"/>
                  <w:lang w:eastAsia="zh-CN"/>
                </w:rPr>
                <w:t xml:space="preserve">dd </w:t>
              </w:r>
            </w:ins>
            <w:ins w:id="1698" w:author="China Unicom" w:date="2024-02-02T12:22:00Z">
              <w:r>
                <w:rPr>
                  <w:sz w:val="16"/>
                  <w:szCs w:val="16"/>
                  <w:lang w:eastAsia="zh-CN"/>
                </w:rPr>
                <w:t>the general clause.</w:t>
              </w:r>
            </w:ins>
          </w:p>
        </w:tc>
        <w:tc>
          <w:tcPr>
            <w:tcW w:w="708" w:type="dxa"/>
            <w:shd w:val="solid" w:color="FFFFFF" w:fill="auto"/>
          </w:tcPr>
          <w:p w14:paraId="3C9D5B57" w14:textId="057CDFF8" w:rsidR="005027FD" w:rsidRDefault="005027FD" w:rsidP="005027FD">
            <w:pPr>
              <w:pStyle w:val="TAC"/>
              <w:rPr>
                <w:ins w:id="1699" w:author="China Unicom" w:date="2024-02-02T12:20:00Z"/>
                <w:sz w:val="16"/>
                <w:szCs w:val="16"/>
                <w:lang w:eastAsia="zh-CN"/>
              </w:rPr>
            </w:pPr>
            <w:ins w:id="1700" w:author="China Unicom" w:date="2024-02-02T12:21:00Z">
              <w:r>
                <w:rPr>
                  <w:sz w:val="16"/>
                  <w:szCs w:val="16"/>
                  <w:lang w:eastAsia="zh-CN"/>
                </w:rPr>
                <w:t>1.1.1</w:t>
              </w:r>
            </w:ins>
          </w:p>
        </w:tc>
      </w:tr>
      <w:tr w:rsidR="007B1D89" w:rsidRPr="006B0D02" w14:paraId="0E1DF5C9" w14:textId="77777777" w:rsidTr="00447CF6">
        <w:trPr>
          <w:ins w:id="1701" w:author="China Unicom" w:date="2024-02-02T14:49:00Z"/>
        </w:trPr>
        <w:tc>
          <w:tcPr>
            <w:tcW w:w="800" w:type="dxa"/>
            <w:shd w:val="solid" w:color="FFFFFF" w:fill="auto"/>
          </w:tcPr>
          <w:p w14:paraId="48058420" w14:textId="35C8D6A2" w:rsidR="007B1D89" w:rsidRDefault="007B1D89" w:rsidP="007B1D89">
            <w:pPr>
              <w:pStyle w:val="TAC"/>
              <w:rPr>
                <w:ins w:id="1702" w:author="China Unicom" w:date="2024-02-02T14:49:00Z"/>
                <w:rFonts w:hint="eastAsia"/>
                <w:sz w:val="16"/>
                <w:szCs w:val="16"/>
                <w:lang w:eastAsia="zh-CN"/>
              </w:rPr>
            </w:pPr>
            <w:ins w:id="1703" w:author="China Unicom" w:date="2024-02-02T14:50:00Z">
              <w:r>
                <w:rPr>
                  <w:rFonts w:hint="eastAsia"/>
                  <w:sz w:val="16"/>
                  <w:szCs w:val="16"/>
                  <w:lang w:eastAsia="zh-CN"/>
                </w:rPr>
                <w:t>2</w:t>
              </w:r>
              <w:r>
                <w:rPr>
                  <w:sz w:val="16"/>
                  <w:szCs w:val="16"/>
                  <w:lang w:eastAsia="zh-CN"/>
                </w:rPr>
                <w:t>024-01</w:t>
              </w:r>
            </w:ins>
          </w:p>
        </w:tc>
        <w:tc>
          <w:tcPr>
            <w:tcW w:w="800" w:type="dxa"/>
            <w:shd w:val="solid" w:color="FFFFFF" w:fill="auto"/>
          </w:tcPr>
          <w:p w14:paraId="16AA94F9" w14:textId="74DEDB17" w:rsidR="007B1D89" w:rsidRDefault="007B1D89" w:rsidP="007B1D89">
            <w:pPr>
              <w:pStyle w:val="TAC"/>
              <w:rPr>
                <w:ins w:id="1704" w:author="China Unicom" w:date="2024-02-02T14:49:00Z"/>
                <w:rFonts w:hint="eastAsia"/>
                <w:sz w:val="16"/>
                <w:szCs w:val="16"/>
                <w:lang w:eastAsia="zh-CN"/>
              </w:rPr>
            </w:pPr>
            <w:ins w:id="1705" w:author="China Unicom" w:date="2024-02-02T14:50:00Z">
              <w:r>
                <w:rPr>
                  <w:rFonts w:hint="eastAsia"/>
                  <w:sz w:val="16"/>
                  <w:szCs w:val="16"/>
                  <w:lang w:eastAsia="zh-CN"/>
                </w:rPr>
                <w:t>S</w:t>
              </w:r>
              <w:r>
                <w:rPr>
                  <w:sz w:val="16"/>
                  <w:szCs w:val="16"/>
                  <w:lang w:eastAsia="zh-CN"/>
                </w:rPr>
                <w:t>A4#127</w:t>
              </w:r>
            </w:ins>
          </w:p>
        </w:tc>
        <w:tc>
          <w:tcPr>
            <w:tcW w:w="1094" w:type="dxa"/>
            <w:shd w:val="solid" w:color="FFFFFF" w:fill="auto"/>
          </w:tcPr>
          <w:p w14:paraId="2921C3AA" w14:textId="093E683F" w:rsidR="007B1D89" w:rsidRDefault="007B1D89" w:rsidP="007B1D89">
            <w:pPr>
              <w:pStyle w:val="TAC"/>
              <w:rPr>
                <w:ins w:id="1706" w:author="China Unicom" w:date="2024-02-02T14:49:00Z"/>
                <w:rFonts w:hint="eastAsia"/>
                <w:sz w:val="16"/>
                <w:szCs w:val="16"/>
                <w:lang w:eastAsia="zh-CN"/>
              </w:rPr>
            </w:pPr>
            <w:ins w:id="1707" w:author="China Unicom" w:date="2024-02-02T14:50:00Z">
              <w:r>
                <w:rPr>
                  <w:rFonts w:hint="eastAsia"/>
                  <w:sz w:val="16"/>
                  <w:szCs w:val="16"/>
                  <w:lang w:eastAsia="zh-CN"/>
                </w:rPr>
                <w:t>S</w:t>
              </w:r>
              <w:r>
                <w:rPr>
                  <w:sz w:val="16"/>
                  <w:szCs w:val="16"/>
                  <w:lang w:eastAsia="zh-CN"/>
                </w:rPr>
                <w:t>4-2405</w:t>
              </w:r>
              <w:r>
                <w:rPr>
                  <w:sz w:val="16"/>
                  <w:szCs w:val="16"/>
                  <w:lang w:eastAsia="zh-CN"/>
                </w:rPr>
                <w:t>10</w:t>
              </w:r>
            </w:ins>
          </w:p>
        </w:tc>
        <w:tc>
          <w:tcPr>
            <w:tcW w:w="425" w:type="dxa"/>
            <w:shd w:val="solid" w:color="FFFFFF" w:fill="auto"/>
          </w:tcPr>
          <w:p w14:paraId="0F5C14DF" w14:textId="77777777" w:rsidR="007B1D89" w:rsidRPr="006B0D02" w:rsidRDefault="007B1D89" w:rsidP="007B1D89">
            <w:pPr>
              <w:pStyle w:val="TAL"/>
              <w:rPr>
                <w:ins w:id="1708" w:author="China Unicom" w:date="2024-02-02T14:49:00Z"/>
                <w:sz w:val="16"/>
                <w:szCs w:val="16"/>
              </w:rPr>
            </w:pPr>
          </w:p>
        </w:tc>
        <w:tc>
          <w:tcPr>
            <w:tcW w:w="425" w:type="dxa"/>
            <w:shd w:val="solid" w:color="FFFFFF" w:fill="auto"/>
          </w:tcPr>
          <w:p w14:paraId="5A9966C2" w14:textId="77777777" w:rsidR="007B1D89" w:rsidRPr="006B0D02" w:rsidRDefault="007B1D89" w:rsidP="007B1D89">
            <w:pPr>
              <w:pStyle w:val="TAR"/>
              <w:rPr>
                <w:ins w:id="1709" w:author="China Unicom" w:date="2024-02-02T14:49:00Z"/>
                <w:sz w:val="16"/>
                <w:szCs w:val="16"/>
              </w:rPr>
            </w:pPr>
          </w:p>
        </w:tc>
        <w:tc>
          <w:tcPr>
            <w:tcW w:w="425" w:type="dxa"/>
            <w:shd w:val="solid" w:color="FFFFFF" w:fill="auto"/>
          </w:tcPr>
          <w:p w14:paraId="4A07FFB6" w14:textId="77777777" w:rsidR="007B1D89" w:rsidRPr="006B0D02" w:rsidRDefault="007B1D89" w:rsidP="007B1D89">
            <w:pPr>
              <w:pStyle w:val="TAC"/>
              <w:rPr>
                <w:ins w:id="1710" w:author="China Unicom" w:date="2024-02-02T14:49:00Z"/>
                <w:sz w:val="16"/>
                <w:szCs w:val="16"/>
              </w:rPr>
            </w:pPr>
          </w:p>
        </w:tc>
        <w:tc>
          <w:tcPr>
            <w:tcW w:w="4962" w:type="dxa"/>
            <w:shd w:val="solid" w:color="FFFFFF" w:fill="auto"/>
          </w:tcPr>
          <w:p w14:paraId="2FE9BDCA" w14:textId="07E9A09C" w:rsidR="007B1D89" w:rsidRDefault="007B1D89" w:rsidP="007B1D89">
            <w:pPr>
              <w:pStyle w:val="TAL"/>
              <w:rPr>
                <w:ins w:id="1711" w:author="China Unicom" w:date="2024-02-02T14:49:00Z"/>
                <w:rFonts w:hint="eastAsia"/>
                <w:sz w:val="16"/>
                <w:szCs w:val="16"/>
                <w:lang w:eastAsia="zh-CN"/>
              </w:rPr>
            </w:pPr>
            <w:ins w:id="1712" w:author="China Unicom" w:date="2024-02-02T14:50:00Z">
              <w:r>
                <w:rPr>
                  <w:rFonts w:hint="eastAsia"/>
                  <w:sz w:val="16"/>
                  <w:szCs w:val="16"/>
                  <w:lang w:eastAsia="zh-CN"/>
                </w:rPr>
                <w:t>A</w:t>
              </w:r>
              <w:r>
                <w:rPr>
                  <w:sz w:val="16"/>
                  <w:szCs w:val="16"/>
                  <w:lang w:eastAsia="zh-CN"/>
                </w:rPr>
                <w:t>dd the general clause</w:t>
              </w:r>
              <w:r>
                <w:rPr>
                  <w:sz w:val="16"/>
                  <w:szCs w:val="16"/>
                  <w:lang w:eastAsia="zh-CN"/>
                </w:rPr>
                <w:t xml:space="preserve"> for clause 6.</w:t>
              </w:r>
            </w:ins>
            <w:ins w:id="1713" w:author="China Unicom" w:date="2024-02-02T14:51:00Z">
              <w:r>
                <w:rPr>
                  <w:sz w:val="16"/>
                  <w:szCs w:val="16"/>
                  <w:lang w:eastAsia="zh-CN"/>
                </w:rPr>
                <w:t>3.</w:t>
              </w:r>
            </w:ins>
            <w:bookmarkStart w:id="1714" w:name="_GoBack"/>
            <w:bookmarkEnd w:id="1714"/>
            <w:ins w:id="1715" w:author="China Unicom" w:date="2024-02-02T14:50:00Z">
              <w:r>
                <w:rPr>
                  <w:sz w:val="16"/>
                  <w:szCs w:val="16"/>
                  <w:lang w:eastAsia="zh-CN"/>
                </w:rPr>
                <w:t>8.4, 6.</w:t>
              </w:r>
            </w:ins>
            <w:ins w:id="1716" w:author="China Unicom" w:date="2024-02-02T14:51:00Z">
              <w:r>
                <w:rPr>
                  <w:sz w:val="16"/>
                  <w:szCs w:val="16"/>
                  <w:lang w:eastAsia="zh-CN"/>
                </w:rPr>
                <w:t>3.</w:t>
              </w:r>
            </w:ins>
            <w:ins w:id="1717" w:author="China Unicom" w:date="2024-02-02T14:50:00Z">
              <w:r>
                <w:rPr>
                  <w:sz w:val="16"/>
                  <w:szCs w:val="16"/>
                  <w:lang w:eastAsia="zh-CN"/>
                </w:rPr>
                <w:t>8.5, 6.3.8.6</w:t>
              </w:r>
            </w:ins>
          </w:p>
        </w:tc>
        <w:tc>
          <w:tcPr>
            <w:tcW w:w="708" w:type="dxa"/>
            <w:shd w:val="solid" w:color="FFFFFF" w:fill="auto"/>
          </w:tcPr>
          <w:p w14:paraId="3522AB9A" w14:textId="64363095" w:rsidR="007B1D89" w:rsidRDefault="007B1D89" w:rsidP="007B1D89">
            <w:pPr>
              <w:pStyle w:val="TAC"/>
              <w:rPr>
                <w:ins w:id="1718" w:author="China Unicom" w:date="2024-02-02T14:49:00Z"/>
                <w:sz w:val="16"/>
                <w:szCs w:val="16"/>
                <w:lang w:eastAsia="zh-CN"/>
              </w:rPr>
            </w:pPr>
            <w:ins w:id="1719" w:author="China Unicom" w:date="2024-02-02T14:50:00Z">
              <w:r>
                <w:rPr>
                  <w:sz w:val="16"/>
                  <w:szCs w:val="16"/>
                  <w:lang w:eastAsia="zh-CN"/>
                </w:rPr>
                <w:t>1.1.</w:t>
              </w:r>
              <w:r>
                <w:rPr>
                  <w:sz w:val="16"/>
                  <w:szCs w:val="16"/>
                  <w:lang w:eastAsia="zh-CN"/>
                </w:rPr>
                <w:t>2</w:t>
              </w:r>
            </w:ins>
          </w:p>
        </w:tc>
      </w:tr>
    </w:tbl>
    <w:p w14:paraId="6AE5F0B0" w14:textId="77777777"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2C6249" w14:textId="77777777" w:rsidR="00D8413A" w:rsidRDefault="00D8413A">
      <w:r>
        <w:separator/>
      </w:r>
    </w:p>
  </w:endnote>
  <w:endnote w:type="continuationSeparator" w:id="0">
    <w:p w14:paraId="52C502DD" w14:textId="77777777" w:rsidR="00D8413A" w:rsidRDefault="00D84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D8413A" w:rsidRDefault="00D8413A">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A9E20" w14:textId="77777777" w:rsidR="00D8413A" w:rsidRDefault="00D8413A">
      <w:r>
        <w:separator/>
      </w:r>
    </w:p>
  </w:footnote>
  <w:footnote w:type="continuationSeparator" w:id="0">
    <w:p w14:paraId="27CCBFB6" w14:textId="77777777" w:rsidR="00D8413A" w:rsidRDefault="00D841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25FE0AA9" w:rsidR="00D8413A" w:rsidRDefault="00D841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1D89">
      <w:rPr>
        <w:rFonts w:ascii="Arial" w:hAnsi="Arial" w:cs="Arial"/>
        <w:b/>
        <w:noProof/>
        <w:sz w:val="18"/>
        <w:szCs w:val="18"/>
      </w:rPr>
      <w:t>3GPP TR 26.812 V1.1.2 (2024-01)</w:t>
    </w:r>
    <w:r>
      <w:rPr>
        <w:rFonts w:ascii="Arial" w:hAnsi="Arial" w:cs="Arial"/>
        <w:b/>
        <w:sz w:val="18"/>
        <w:szCs w:val="18"/>
      </w:rPr>
      <w:fldChar w:fldCharType="end"/>
    </w:r>
  </w:p>
  <w:p w14:paraId="7A6BC72E" w14:textId="77777777" w:rsidR="00D8413A" w:rsidRDefault="00D841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77B9D089" w:rsidR="00D8413A" w:rsidRDefault="00D841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1D89">
      <w:rPr>
        <w:rFonts w:ascii="Arial" w:hAnsi="Arial" w:cs="Arial"/>
        <w:b/>
        <w:noProof/>
        <w:sz w:val="18"/>
        <w:szCs w:val="18"/>
      </w:rPr>
      <w:t>Release 18</w:t>
    </w:r>
    <w:r>
      <w:rPr>
        <w:rFonts w:ascii="Arial" w:hAnsi="Arial" w:cs="Arial"/>
        <w:b/>
        <w:sz w:val="18"/>
        <w:szCs w:val="18"/>
      </w:rPr>
      <w:fldChar w:fldCharType="end"/>
    </w:r>
  </w:p>
  <w:p w14:paraId="1024E63D" w14:textId="77777777" w:rsidR="00D8413A" w:rsidRDefault="00D8413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16"/>
  </w:num>
  <w:num w:numId="6">
    <w:abstractNumId w:val="17"/>
  </w:num>
  <w:num w:numId="7">
    <w:abstractNumId w:val="15"/>
  </w:num>
  <w:num w:numId="8">
    <w:abstractNumId w:val="25"/>
  </w:num>
  <w:num w:numId="9">
    <w:abstractNumId w:val="8"/>
  </w:num>
  <w:num w:numId="10">
    <w:abstractNumId w:val="14"/>
  </w:num>
  <w:num w:numId="11">
    <w:abstractNumId w:val="21"/>
  </w:num>
  <w:num w:numId="12">
    <w:abstractNumId w:val="9"/>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27"/>
  </w:num>
  <w:num w:numId="22">
    <w:abstractNumId w:val="18"/>
  </w:num>
  <w:num w:numId="23">
    <w:abstractNumId w:val="13"/>
  </w:num>
  <w:num w:numId="24">
    <w:abstractNumId w:val="19"/>
  </w:num>
  <w:num w:numId="25">
    <w:abstractNumId w:val="20"/>
  </w:num>
  <w:num w:numId="26">
    <w:abstractNumId w:val="29"/>
  </w:num>
  <w:num w:numId="27">
    <w:abstractNumId w:val="24"/>
  </w:num>
  <w:num w:numId="28">
    <w:abstractNumId w:val="22"/>
  </w:num>
  <w:num w:numId="29">
    <w:abstractNumId w:val="12"/>
  </w:num>
  <w:num w:numId="30">
    <w:abstractNumId w:val="23"/>
  </w:num>
  <w:num w:numId="31">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9A7"/>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1F788D"/>
    <w:rsid w:val="002017AF"/>
    <w:rsid w:val="00214E61"/>
    <w:rsid w:val="002174BC"/>
    <w:rsid w:val="00224D36"/>
    <w:rsid w:val="00233FAF"/>
    <w:rsid w:val="002347A2"/>
    <w:rsid w:val="00237B0E"/>
    <w:rsid w:val="00240C6A"/>
    <w:rsid w:val="00246849"/>
    <w:rsid w:val="00256514"/>
    <w:rsid w:val="00262168"/>
    <w:rsid w:val="002675F0"/>
    <w:rsid w:val="00271169"/>
    <w:rsid w:val="00272851"/>
    <w:rsid w:val="002760EE"/>
    <w:rsid w:val="00281928"/>
    <w:rsid w:val="002A40DD"/>
    <w:rsid w:val="002A42D6"/>
    <w:rsid w:val="002A5EE0"/>
    <w:rsid w:val="002A7375"/>
    <w:rsid w:val="002A76BB"/>
    <w:rsid w:val="002B6339"/>
    <w:rsid w:val="002C5D1E"/>
    <w:rsid w:val="002D1C8E"/>
    <w:rsid w:val="002D4409"/>
    <w:rsid w:val="002E00EE"/>
    <w:rsid w:val="002E5C63"/>
    <w:rsid w:val="002E712C"/>
    <w:rsid w:val="002F0D35"/>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367F0"/>
    <w:rsid w:val="00436ABD"/>
    <w:rsid w:val="00441612"/>
    <w:rsid w:val="00447CF6"/>
    <w:rsid w:val="00452F1C"/>
    <w:rsid w:val="00453653"/>
    <w:rsid w:val="00454787"/>
    <w:rsid w:val="004643BA"/>
    <w:rsid w:val="00465515"/>
    <w:rsid w:val="00470E64"/>
    <w:rsid w:val="0048679E"/>
    <w:rsid w:val="00486B52"/>
    <w:rsid w:val="00490254"/>
    <w:rsid w:val="004957B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27FD"/>
    <w:rsid w:val="00503F3C"/>
    <w:rsid w:val="00506036"/>
    <w:rsid w:val="005075C9"/>
    <w:rsid w:val="00514C46"/>
    <w:rsid w:val="005155D5"/>
    <w:rsid w:val="00526802"/>
    <w:rsid w:val="005328DF"/>
    <w:rsid w:val="0053388B"/>
    <w:rsid w:val="00535773"/>
    <w:rsid w:val="00536ABA"/>
    <w:rsid w:val="0054255C"/>
    <w:rsid w:val="00543E6C"/>
    <w:rsid w:val="00544C0C"/>
    <w:rsid w:val="00545CB7"/>
    <w:rsid w:val="00565087"/>
    <w:rsid w:val="005671A0"/>
    <w:rsid w:val="00571281"/>
    <w:rsid w:val="00573193"/>
    <w:rsid w:val="00583D8D"/>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2610"/>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42BF"/>
    <w:rsid w:val="00647114"/>
    <w:rsid w:val="00657858"/>
    <w:rsid w:val="0066427C"/>
    <w:rsid w:val="006718B1"/>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93C9B"/>
    <w:rsid w:val="007955CE"/>
    <w:rsid w:val="007A44BA"/>
    <w:rsid w:val="007A768A"/>
    <w:rsid w:val="007B0B5C"/>
    <w:rsid w:val="007B1D89"/>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1172"/>
    <w:rsid w:val="00952FD1"/>
    <w:rsid w:val="00956046"/>
    <w:rsid w:val="009609CD"/>
    <w:rsid w:val="00961DB7"/>
    <w:rsid w:val="009646B5"/>
    <w:rsid w:val="0098361B"/>
    <w:rsid w:val="00984BA1"/>
    <w:rsid w:val="00995289"/>
    <w:rsid w:val="009A1F59"/>
    <w:rsid w:val="009A5A38"/>
    <w:rsid w:val="009A752C"/>
    <w:rsid w:val="009B2747"/>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B76E9"/>
    <w:rsid w:val="00AC011C"/>
    <w:rsid w:val="00AC0DD6"/>
    <w:rsid w:val="00AC6BC6"/>
    <w:rsid w:val="00AD7A9C"/>
    <w:rsid w:val="00AE121A"/>
    <w:rsid w:val="00AE65E2"/>
    <w:rsid w:val="00AF11B4"/>
    <w:rsid w:val="00AF1460"/>
    <w:rsid w:val="00B00627"/>
    <w:rsid w:val="00B01F0F"/>
    <w:rsid w:val="00B10090"/>
    <w:rsid w:val="00B13EEB"/>
    <w:rsid w:val="00B140B8"/>
    <w:rsid w:val="00B15449"/>
    <w:rsid w:val="00B1654A"/>
    <w:rsid w:val="00B17888"/>
    <w:rsid w:val="00B20F60"/>
    <w:rsid w:val="00B24AD6"/>
    <w:rsid w:val="00B30E9F"/>
    <w:rsid w:val="00B34CFE"/>
    <w:rsid w:val="00B35B46"/>
    <w:rsid w:val="00B37551"/>
    <w:rsid w:val="00B40E16"/>
    <w:rsid w:val="00B4131C"/>
    <w:rsid w:val="00B4206B"/>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57FF0"/>
    <w:rsid w:val="00C612D7"/>
    <w:rsid w:val="00C645C4"/>
    <w:rsid w:val="00C72833"/>
    <w:rsid w:val="00C75193"/>
    <w:rsid w:val="00C76AC4"/>
    <w:rsid w:val="00C80F1D"/>
    <w:rsid w:val="00C91962"/>
    <w:rsid w:val="00C93500"/>
    <w:rsid w:val="00C93F40"/>
    <w:rsid w:val="00CA0319"/>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41F5E"/>
    <w:rsid w:val="00D51B4E"/>
    <w:rsid w:val="00D527C9"/>
    <w:rsid w:val="00D57972"/>
    <w:rsid w:val="00D616C6"/>
    <w:rsid w:val="00D6675F"/>
    <w:rsid w:val="00D675A9"/>
    <w:rsid w:val="00D738D6"/>
    <w:rsid w:val="00D755EB"/>
    <w:rsid w:val="00D76048"/>
    <w:rsid w:val="00D82DE4"/>
    <w:rsid w:val="00D82E6F"/>
    <w:rsid w:val="00D8413A"/>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E6956"/>
    <w:rsid w:val="00DF2B1F"/>
    <w:rsid w:val="00DF62CD"/>
    <w:rsid w:val="00E10FE9"/>
    <w:rsid w:val="00E16509"/>
    <w:rsid w:val="00E17573"/>
    <w:rsid w:val="00E23E1E"/>
    <w:rsid w:val="00E24875"/>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64659"/>
    <w:rsid w:val="00F64B66"/>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2F3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image" Target="media/image22.wmf"/><Relationship Id="rId21" Type="http://schemas.openxmlformats.org/officeDocument/2006/relationships/image" Target="media/image11.emf"/><Relationship Id="rId34" Type="http://schemas.openxmlformats.org/officeDocument/2006/relationships/image" Target="media/image19.emf"/><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png"/><Relationship Id="rId37" Type="http://schemas.openxmlformats.org/officeDocument/2006/relationships/image" Target="media/image21.emf"/><Relationship Id="rId40" Type="http://schemas.openxmlformats.org/officeDocument/2006/relationships/oleObject" Target="embeddings/oleObject3.bin"/><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oleObject" Target="embeddings/oleObject2.bin"/><Relationship Id="rId36"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jpg"/><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wmf"/><Relationship Id="rId30" Type="http://schemas.openxmlformats.org/officeDocument/2006/relationships/package" Target="embeddings/Microsoft_Visio_Drawing4.vsdx"/><Relationship Id="rId35" Type="http://schemas.openxmlformats.org/officeDocument/2006/relationships/package" Target="embeddings/Microsoft_Visio_Drawing5.vsdx"/><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image" Target="media/image18.png"/><Relationship Id="rId38" Type="http://schemas.openxmlformats.org/officeDocument/2006/relationships/package" Target="embeddings/Microsoft_Visio_Drawing6.vsdx"/><Relationship Id="rId20" Type="http://schemas.openxmlformats.org/officeDocument/2006/relationships/package" Target="embeddings/Microsoft_Visio_Drawing1.vsdx"/><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3C3343-9487-401D-BF79-811480D611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317</TotalTime>
  <Pages>41</Pages>
  <Words>14960</Words>
  <Characters>93221</Characters>
  <Application>Microsoft Office Word</Application>
  <DocSecurity>0</DocSecurity>
  <Lines>776</Lines>
  <Paragraphs>215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96</cp:revision>
  <cp:lastPrinted>2019-02-25T14:05:00Z</cp:lastPrinted>
  <dcterms:created xsi:type="dcterms:W3CDTF">2023-12-05T18:06:00Z</dcterms:created>
  <dcterms:modified xsi:type="dcterms:W3CDTF">2024-02-02T13:51:00Z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